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4BE81E36" w:rsidR="001E41F3" w:rsidRPr="00F90395" w:rsidRDefault="00561A60">
      <w:pPr>
        <w:pStyle w:val="CRCoverPage"/>
        <w:tabs>
          <w:tab w:val="right" w:pos="9639"/>
        </w:tabs>
        <w:spacing w:after="0"/>
        <w:rPr>
          <w:b/>
          <w:i/>
          <w:noProof/>
          <w:sz w:val="28"/>
        </w:rPr>
      </w:pPr>
      <w:r>
        <w:rPr>
          <w:b/>
          <w:noProof/>
          <w:sz w:val="24"/>
        </w:rPr>
        <w:t>3GPP TSG-</w:t>
      </w:r>
      <w:r w:rsidR="00034431">
        <w:fldChar w:fldCharType="begin"/>
      </w:r>
      <w:r w:rsidR="00034431">
        <w:instrText xml:space="preserve"> DOCPROPERTY  TSG/WGRef  \* MERGEFORMAT </w:instrText>
      </w:r>
      <w:r w:rsidR="00034431">
        <w:fldChar w:fldCharType="separate"/>
      </w:r>
      <w:r>
        <w:rPr>
          <w:b/>
          <w:noProof/>
          <w:sz w:val="24"/>
        </w:rPr>
        <w:t>SA4</w:t>
      </w:r>
      <w:r w:rsidR="00034431">
        <w:rPr>
          <w:b/>
          <w:noProof/>
          <w:sz w:val="24"/>
        </w:rPr>
        <w:fldChar w:fldCharType="end"/>
      </w:r>
      <w:r>
        <w:rPr>
          <w:b/>
          <w:noProof/>
          <w:sz w:val="24"/>
        </w:rPr>
        <w:t xml:space="preserve"> Meeting #129</w:t>
      </w:r>
      <w:r w:rsidR="00034431">
        <w:fldChar w:fldCharType="begin"/>
      </w:r>
      <w:r w:rsidR="00034431">
        <w:instrText xml:space="preserve"> DOCPROPERTY  MtgTitle  \* MERGEFORMAT </w:instrText>
      </w:r>
      <w:r w:rsidR="00034431">
        <w:fldChar w:fldCharType="separate"/>
      </w:r>
      <w:r>
        <w:rPr>
          <w:b/>
          <w:noProof/>
          <w:sz w:val="24"/>
        </w:rPr>
        <w:t>-e (AH) RTC SWG post 129-e</w:t>
      </w:r>
      <w:r w:rsidR="00034431">
        <w:rPr>
          <w:b/>
          <w:noProof/>
          <w:sz w:val="24"/>
        </w:rPr>
        <w:fldChar w:fldCharType="end"/>
      </w:r>
      <w:r w:rsidR="001E41F3" w:rsidRPr="00F90395">
        <w:rPr>
          <w:b/>
          <w:i/>
          <w:noProof/>
          <w:sz w:val="28"/>
        </w:rPr>
        <w:tab/>
      </w:r>
      <w:bookmarkStart w:id="0" w:name="_Hlk131674084"/>
      <w:r w:rsidR="00F306C1" w:rsidRPr="00F306C1">
        <w:rPr>
          <w:b/>
          <w:i/>
          <w:noProof/>
          <w:sz w:val="24"/>
          <w:szCs w:val="24"/>
        </w:rPr>
        <w:t>S4aR240103</w:t>
      </w:r>
      <w:bookmarkEnd w:id="0"/>
    </w:p>
    <w:p w14:paraId="6979261F" w14:textId="3539DC4F" w:rsidR="001E41F3" w:rsidRPr="00F90395" w:rsidRDefault="00A454E4" w:rsidP="008C3F91">
      <w:pPr>
        <w:pStyle w:val="CRCoverPage"/>
        <w:tabs>
          <w:tab w:val="right" w:pos="9639"/>
        </w:tabs>
        <w:outlineLvl w:val="0"/>
        <w:rPr>
          <w:bCs/>
          <w:noProof/>
          <w:sz w:val="24"/>
        </w:rPr>
      </w:pPr>
      <w:r>
        <w:rPr>
          <w:b/>
          <w:noProof/>
          <w:sz w:val="24"/>
        </w:rPr>
        <w:t>online</w:t>
      </w:r>
      <w:r w:rsidRPr="00F90395">
        <w:rPr>
          <w:b/>
          <w:noProof/>
          <w:sz w:val="24"/>
        </w:rPr>
        <w:t xml:space="preserve">, </w:t>
      </w:r>
      <w:r w:rsidR="00034431">
        <w:fldChar w:fldCharType="begin"/>
      </w:r>
      <w:r w:rsidR="00034431">
        <w:instrText xml:space="preserve"> DOCPROPERTY  StartDate  \* MERGEFORMAT </w:instrText>
      </w:r>
      <w:r w:rsidR="00034431">
        <w:fldChar w:fldCharType="separate"/>
      </w:r>
      <w:r w:rsidRPr="00BA51D9">
        <w:rPr>
          <w:b/>
          <w:noProof/>
          <w:sz w:val="24"/>
        </w:rPr>
        <w:t>25th Sep 2024</w:t>
      </w:r>
      <w:r w:rsidR="00034431">
        <w:rPr>
          <w:b/>
          <w:noProof/>
          <w:sz w:val="24"/>
        </w:rPr>
        <w:fldChar w:fldCharType="end"/>
      </w:r>
      <w:r>
        <w:rPr>
          <w:b/>
          <w:noProof/>
          <w:sz w:val="24"/>
        </w:rPr>
        <w:t xml:space="preserve"> -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23</w:t>
      </w:r>
      <w:r w:rsidRPr="003B4F0E">
        <w:rPr>
          <w:b/>
          <w:noProof/>
          <w:sz w:val="24"/>
          <w:vertAlign w:val="superscript"/>
        </w:rPr>
        <w:t>rd</w:t>
      </w:r>
      <w:r>
        <w:rPr>
          <w:b/>
          <w:noProof/>
          <w:sz w:val="24"/>
        </w:rPr>
        <w:t xml:space="preserve"> October 2024</w:t>
      </w:r>
      <w:r w:rsidRPr="007B10C3">
        <w:rPr>
          <w:b/>
          <w:noProof/>
          <w:sz w:val="24"/>
        </w:rPr>
        <w:fldChar w:fldCharType="end"/>
      </w:r>
      <w:r w:rsidR="008C3F91"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416D714"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26.113</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4405BEC4" w:rsidR="001E41F3" w:rsidRPr="00F90395" w:rsidRDefault="008E3E93" w:rsidP="00FD6F6A">
            <w:pPr>
              <w:pStyle w:val="CRCoverPage"/>
              <w:spacing w:after="0"/>
              <w:jc w:val="center"/>
              <w:rPr>
                <w:noProof/>
              </w:rPr>
            </w:pPr>
            <w:r w:rsidRPr="00C028CE">
              <w:rPr>
                <w:b/>
                <w:noProof/>
                <w:sz w:val="28"/>
              </w:rPr>
              <w:fldChar w:fldCharType="begin"/>
            </w:r>
            <w:r w:rsidRPr="00C028CE">
              <w:rPr>
                <w:b/>
                <w:noProof/>
                <w:sz w:val="28"/>
              </w:rPr>
              <w:instrText xml:space="preserve"> DOCPROPERTY  Cr#  \* MERGEFORMAT </w:instrText>
            </w:r>
            <w:r w:rsidRPr="00C028CE">
              <w:rPr>
                <w:b/>
                <w:noProof/>
                <w:sz w:val="28"/>
              </w:rPr>
              <w:fldChar w:fldCharType="separate"/>
            </w:r>
            <w:r w:rsidR="001D6231" w:rsidRPr="00C028CE">
              <w:rPr>
                <w:b/>
                <w:noProof/>
                <w:sz w:val="28"/>
              </w:rPr>
              <w:t>00</w:t>
            </w:r>
            <w:r w:rsidR="00555ACF" w:rsidRPr="00C028CE">
              <w:rPr>
                <w:b/>
                <w:noProof/>
                <w:sz w:val="28"/>
              </w:rPr>
              <w:t>0</w:t>
            </w:r>
            <w:r w:rsidR="00B671C8">
              <w:rPr>
                <w:b/>
                <w:noProof/>
                <w:sz w:val="28"/>
              </w:rPr>
              <w:t>4</w:t>
            </w:r>
            <w:r w:rsidRPr="00C028CE">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384F5FE5" w:rsidR="001E41F3" w:rsidRPr="00F90395" w:rsidRDefault="00B671C8" w:rsidP="00E13F3D">
            <w:pPr>
              <w:pStyle w:val="CRCoverPage"/>
              <w:spacing w:after="0"/>
              <w:jc w:val="center"/>
              <w:rPr>
                <w:b/>
                <w:noProof/>
                <w:sz w:val="28"/>
              </w:rPr>
            </w:pPr>
            <w:r>
              <w:rPr>
                <w:b/>
                <w:noProof/>
                <w:sz w:val="28"/>
              </w:rPr>
              <w:t>-</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055F65E"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1D6231">
              <w:rPr>
                <w:b/>
                <w:noProof/>
                <w:sz w:val="28"/>
              </w:rPr>
              <w:t>18.</w:t>
            </w:r>
            <w:r w:rsidR="00B03328">
              <w:rPr>
                <w:b/>
                <w:noProof/>
                <w:sz w:val="28"/>
              </w:rPr>
              <w:t>1</w:t>
            </w:r>
            <w:r w:rsidR="001D6231">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1"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2"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5C9308C9" w:rsidR="001E41F3" w:rsidRPr="00F90395" w:rsidRDefault="00EF46AB">
            <w:pPr>
              <w:pStyle w:val="CRCoverPage"/>
              <w:spacing w:after="0"/>
              <w:ind w:left="100"/>
              <w:rPr>
                <w:noProof/>
              </w:rPr>
            </w:pPr>
            <w:fldSimple w:instr="DOCPROPERTY  CrTitle  \* MERGEFORMAT">
              <w:r w:rsidR="00623844">
                <w:t>[iRTCW] Clarifications on consumption reporting</w:t>
              </w:r>
            </w:fldSimple>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18A2290A" w:rsidR="001E41F3" w:rsidRPr="00F90395" w:rsidRDefault="00003B23">
            <w:pPr>
              <w:pStyle w:val="CRCoverPage"/>
              <w:spacing w:after="0"/>
              <w:ind w:left="100"/>
              <w:rPr>
                <w:noProof/>
              </w:rPr>
            </w:pPr>
            <w:r>
              <w:rPr>
                <w:noProof/>
              </w:rPr>
              <w:t>InterDigital Com</w:t>
            </w:r>
            <w:r w:rsidR="00034431">
              <w:rPr>
                <w:noProof/>
              </w:rPr>
              <w:t>m</w:t>
            </w:r>
            <w:r>
              <w:rPr>
                <w:noProof/>
              </w:rPr>
              <w:t>unications</w:t>
            </w:r>
            <w:r w:rsidR="001E2D11">
              <w:rPr>
                <w:noProof/>
              </w:rPr>
              <w:t>, 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3534ADB1"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RelatedWis  \* MERGEFORMAT </w:instrText>
            </w:r>
            <w:r w:rsidRPr="00F90395">
              <w:rPr>
                <w:noProof/>
              </w:rPr>
              <w:fldChar w:fldCharType="separate"/>
            </w:r>
            <w:r w:rsidR="001D6231">
              <w:rPr>
                <w:noProof/>
              </w:rPr>
              <w:t>iRTCW</w:t>
            </w:r>
            <w:r w:rsidRPr="00F90395">
              <w:rPr>
                <w:noProof/>
              </w:rPr>
              <w:fldChar w:fldCharType="end"/>
            </w:r>
            <w:r w:rsidR="00AD5A9E">
              <w:rPr>
                <w:noProof/>
              </w:rPr>
              <w:t>, TEI18</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6F4C5D79"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w:t>
            </w:r>
            <w:r w:rsidR="00034B97">
              <w:rPr>
                <w:noProof/>
              </w:rPr>
              <w:t>1</w:t>
            </w:r>
            <w:r w:rsidR="001D6231">
              <w:rPr>
                <w:noProof/>
              </w:rPr>
              <w:t>0</w:t>
            </w:r>
            <w:r w:rsidR="0017152F">
              <w:rPr>
                <w:noProof/>
              </w:rPr>
              <w:t>-23</w:t>
            </w:r>
            <w:r w:rsidRPr="00F90395">
              <w:rPr>
                <w:noProof/>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25F9BC32"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1D6231">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pPr>
              <w:pStyle w:val="CRCoverPage"/>
              <w:rPr>
                <w:noProof/>
              </w:rPr>
            </w:pPr>
            <w:r w:rsidRPr="00F90395">
              <w:rPr>
                <w:noProof/>
                <w:sz w:val="18"/>
              </w:rPr>
              <w:t>Detailed explanations of the above categories can</w:t>
            </w:r>
            <w:r w:rsidRPr="00F90395">
              <w:rPr>
                <w:noProof/>
                <w:sz w:val="18"/>
              </w:rPr>
              <w:br/>
              <w:t xml:space="preserve">be found in 3GPP </w:t>
            </w:r>
            <w:hyperlink r:id="rId13"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D12550D" w:rsidR="00662AB3" w:rsidRPr="00F90395" w:rsidRDefault="00411BFE" w:rsidP="00E77967">
            <w:pPr>
              <w:pStyle w:val="CRCoverPage"/>
              <w:spacing w:after="0"/>
              <w:rPr>
                <w:noProof/>
              </w:rPr>
            </w:pPr>
            <w:r w:rsidRPr="00F90395">
              <w:rPr>
                <w:noProof/>
              </w:rPr>
              <w:t>TS 26.</w:t>
            </w:r>
            <w:r w:rsidR="001A10DE">
              <w:rPr>
                <w:noProof/>
              </w:rPr>
              <w:t xml:space="preserve">113 </w:t>
            </w:r>
            <w:r w:rsidR="00A3545F">
              <w:t>describes the</w:t>
            </w:r>
            <w:r w:rsidR="00C80665">
              <w:t xml:space="preserve"> </w:t>
            </w:r>
            <w:r w:rsidR="00A3545F">
              <w:t xml:space="preserve">QoE </w:t>
            </w:r>
            <w:r w:rsidR="00703187">
              <w:t>consumption reporting</w:t>
            </w:r>
            <w:r w:rsidR="00A3545F">
              <w:t xml:space="preserve"> </w:t>
            </w:r>
            <w:r w:rsidR="003D7EC9">
              <w:t xml:space="preserve">API in clause 10.6 but does not provide </w:t>
            </w:r>
            <w:r w:rsidR="00440585">
              <w:t>clear</w:t>
            </w:r>
            <w:r w:rsidR="003D7EC9">
              <w:t xml:space="preserve"> details on</w:t>
            </w:r>
            <w:r w:rsidR="006F214E">
              <w:t xml:space="preserve"> some of the properties of</w:t>
            </w:r>
            <w:r w:rsidR="003D7EC9">
              <w:t xml:space="preserve"> </w:t>
            </w:r>
            <w:r w:rsidR="00F0716B">
              <w:t xml:space="preserve">the </w:t>
            </w:r>
            <w:r w:rsidR="006F214E" w:rsidRPr="007E5800">
              <w:rPr>
                <w:rStyle w:val="Codechar0"/>
              </w:rPr>
              <w:t>ConsumptionReport</w:t>
            </w:r>
            <w:r w:rsidR="006F214E" w:rsidRPr="00634E94">
              <w:rPr>
                <w:rStyle w:val="Codechar0"/>
              </w:rPr>
              <w:t xml:space="preserve"> </w:t>
            </w:r>
            <w:r w:rsidR="006F214E">
              <w:rPr>
                <w:rStyle w:val="Codechar0"/>
              </w:rPr>
              <w:t xml:space="preserve"> and </w:t>
            </w:r>
            <w:r w:rsidR="00DD35F6" w:rsidRPr="00634E94">
              <w:rPr>
                <w:rStyle w:val="Codechar0"/>
              </w:rPr>
              <w:t>ConsumptionReportingUnit</w:t>
            </w:r>
            <w:r w:rsidR="006F214E">
              <w:rPr>
                <w:rStyle w:val="Codechar0"/>
              </w:rPr>
              <w:t xml:space="preserve"> </w:t>
            </w:r>
            <w:r w:rsidR="006F214E" w:rsidRPr="006F214E">
              <w:t>data types</w:t>
            </w:r>
            <w:r w:rsidR="00DD35F6">
              <w:t xml:space="preserve">.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1AD6ED2F" w:rsidR="00666705" w:rsidRPr="00F90395" w:rsidRDefault="00D928DE" w:rsidP="000F0DCD">
            <w:pPr>
              <w:pStyle w:val="CRCoverPage"/>
              <w:spacing w:after="80"/>
            </w:pPr>
            <w:r>
              <w:t>Specif</w:t>
            </w:r>
            <w:r w:rsidR="00F0716B">
              <w:t>y</w:t>
            </w:r>
            <w:r>
              <w:t xml:space="preserve"> that </w:t>
            </w:r>
            <w:r w:rsidR="00EF34D6" w:rsidRPr="00050D49">
              <w:t xml:space="preserve">the </w:t>
            </w:r>
            <w:r w:rsidR="00173B70" w:rsidRPr="0048452D">
              <w:rPr>
                <w:rStyle w:val="Codechar0"/>
                <w:sz w:val="20"/>
              </w:rPr>
              <w:t>mediaPlayerEntry</w:t>
            </w:r>
            <w:r w:rsidR="00173B70" w:rsidRPr="00050D49">
              <w:t xml:space="preserve"> </w:t>
            </w:r>
            <w:r w:rsidR="00173B70">
              <w:t xml:space="preserve">property included in the </w:t>
            </w:r>
            <w:r w:rsidR="00BE7B8E" w:rsidRPr="00050D49">
              <w:t xml:space="preserve">consumption reporting </w:t>
            </w:r>
            <w:r>
              <w:t xml:space="preserve">data type </w:t>
            </w:r>
            <w:r w:rsidRPr="0048452D">
              <w:t>represent</w:t>
            </w:r>
            <w:r w:rsidR="00173B70">
              <w:t>s</w:t>
            </w:r>
            <w:r w:rsidRPr="0048452D">
              <w:t xml:space="preserve"> the </w:t>
            </w:r>
            <w:r w:rsidRPr="00F31056">
              <w:t>WebSocket URI</w:t>
            </w:r>
            <w:r w:rsidRPr="00050D49">
              <w:rPr>
                <w:rStyle w:val="Codechar0"/>
              </w:rPr>
              <w:t xml:space="preserve"> </w:t>
            </w:r>
            <w:r w:rsidR="00DF4EE0" w:rsidRPr="0048452D">
              <w:rPr>
                <w:i/>
              </w:rPr>
              <w:t>of</w:t>
            </w:r>
            <w:r w:rsidRPr="0048452D">
              <w:rPr>
                <w:i/>
              </w:rPr>
              <w:t xml:space="preserve"> a</w:t>
            </w:r>
            <w:r>
              <w:rPr>
                <w:rStyle w:val="Codechar0"/>
              </w:rPr>
              <w:t xml:space="preserve"> </w:t>
            </w:r>
            <w:r w:rsidRPr="0048452D">
              <w:rPr>
                <w:rStyle w:val="Codechar0"/>
                <w:sz w:val="20"/>
                <w:lang w:eastAsia="en-GB"/>
              </w:rPr>
              <w:t>swapEndpoint</w:t>
            </w:r>
            <w:r>
              <w:t xml:space="preserve"> </w:t>
            </w:r>
            <w:r w:rsidR="00050D49" w:rsidRPr="0048452D">
              <w:rPr>
                <w:i/>
              </w:rPr>
              <w:t>and</w:t>
            </w:r>
            <w:r w:rsidR="00DA3E85" w:rsidRPr="00050D49">
              <w:t xml:space="preserve"> the </w:t>
            </w:r>
            <w:r w:rsidR="00AA4F78" w:rsidRPr="0048452D">
              <w:rPr>
                <w:rStyle w:val="Codechar0"/>
                <w:sz w:val="20"/>
              </w:rPr>
              <w:t>media</w:t>
            </w:r>
            <w:r w:rsidR="00AA4F78">
              <w:rPr>
                <w:rStyle w:val="Codechar0"/>
                <w:sz w:val="20"/>
              </w:rPr>
              <w:t>C</w:t>
            </w:r>
            <w:r w:rsidR="00AA4F78" w:rsidRPr="0048452D">
              <w:rPr>
                <w:rStyle w:val="Codechar0"/>
                <w:sz w:val="20"/>
              </w:rPr>
              <w:t>onsumed</w:t>
            </w:r>
            <w:r w:rsidR="00AA4F78" w:rsidRPr="00050D49">
              <w:t xml:space="preserve"> </w:t>
            </w:r>
            <w:r w:rsidR="00DA3E85" w:rsidRPr="00050D49">
              <w:t>propert</w:t>
            </w:r>
            <w:r w:rsidR="004862DD">
              <w:t>y</w:t>
            </w:r>
            <w:r w:rsidR="00DA3E85" w:rsidRPr="00050D49">
              <w:t xml:space="preserve"> </w:t>
            </w:r>
            <w:r w:rsidR="00402F9C">
              <w:t xml:space="preserve">included in the </w:t>
            </w:r>
            <w:r w:rsidR="00402F9C" w:rsidRPr="00205EB7">
              <w:rPr>
                <w:rStyle w:val="Codechar0"/>
                <w:sz w:val="20"/>
              </w:rPr>
              <w:t>ConsumptionReportUnit</w:t>
            </w:r>
            <w:r w:rsidR="00402F9C">
              <w:t xml:space="preserve"> </w:t>
            </w:r>
            <w:r w:rsidR="00D443FE">
              <w:t>represent</w:t>
            </w:r>
            <w:r w:rsidR="00402F9C">
              <w:t>s</w:t>
            </w:r>
            <w:r w:rsidR="00DA3E85" w:rsidRPr="00050D49">
              <w:t xml:space="preserve"> the received media </w:t>
            </w:r>
            <w:r w:rsidR="00A20ACA">
              <w:t xml:space="preserve">information </w:t>
            </w:r>
            <w:r w:rsidR="00F0090B" w:rsidRPr="00050D49">
              <w:t xml:space="preserve">in clause </w:t>
            </w:r>
            <w:r w:rsidR="000F0DCD" w:rsidRPr="00050D49">
              <w:t>1</w:t>
            </w:r>
            <w:r w:rsidR="00A20ACA">
              <w:t>0.6</w:t>
            </w:r>
            <w:r w:rsidR="00CA27B9">
              <w:t xml:space="preserve"> </w:t>
            </w:r>
            <w:r w:rsidR="000F0DCD" w:rsidRPr="00050D49">
              <w:t>of TS 26.113</w:t>
            </w:r>
            <w:r w:rsidR="00F0090B" w:rsidRPr="00050D49">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BE7E120" w:rsidR="00662AB3" w:rsidRPr="00F90395" w:rsidRDefault="00FC3C17" w:rsidP="00411BFE">
            <w:pPr>
              <w:pStyle w:val="CRCoverPage"/>
              <w:spacing w:after="0"/>
              <w:rPr>
                <w:noProof/>
              </w:rPr>
            </w:pPr>
            <w:r>
              <w:rPr>
                <w:noProof/>
              </w:rPr>
              <w:t xml:space="preserve">Specification does not </w:t>
            </w:r>
            <w:r w:rsidR="00234E85">
              <w:rPr>
                <w:noProof/>
              </w:rPr>
              <w:t xml:space="preserve">fully </w:t>
            </w:r>
            <w:r>
              <w:rPr>
                <w:noProof/>
              </w:rPr>
              <w:t>ad</w:t>
            </w:r>
            <w:r w:rsidR="00AA4F78">
              <w:rPr>
                <w:noProof/>
              </w:rPr>
              <w:t>d</w:t>
            </w:r>
            <w:r>
              <w:rPr>
                <w:noProof/>
              </w:rPr>
              <w:t xml:space="preserve">ress the </w:t>
            </w:r>
            <w:r w:rsidR="00234E85">
              <w:rPr>
                <w:noProof/>
              </w:rPr>
              <w:t>consumption reporting feature</w:t>
            </w:r>
            <w:r w:rsidR="00666705">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2BB6EC6" w:rsidR="001E41F3" w:rsidRPr="00205AAA" w:rsidRDefault="00B11829" w:rsidP="006B56FE">
            <w:pPr>
              <w:pStyle w:val="CRCoverPage"/>
              <w:spacing w:after="0"/>
            </w:pPr>
            <w:r>
              <w:rPr>
                <w:noProof/>
              </w:rPr>
              <w:t>1</w:t>
            </w:r>
            <w:r w:rsidR="00907284">
              <w:rPr>
                <w:noProof/>
              </w:rPr>
              <w:t>0.6</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2DFFDF1E"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2D5673D" w:rsidR="001E41F3" w:rsidRPr="00F90395" w:rsidRDefault="00EF46AB">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66666877"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53E39470" w14:textId="617B62C1" w:rsidR="005D2663" w:rsidRDefault="005D2663" w:rsidP="009056C0">
      <w:pPr>
        <w:pStyle w:val="Heading2"/>
      </w:pPr>
      <w:bookmarkStart w:id="3" w:name="_Toc152690288"/>
      <w:bookmarkStart w:id="4" w:name="_Toc168924347"/>
      <w:bookmarkStart w:id="5" w:name="_Toc167345290"/>
      <w:bookmarkStart w:id="6" w:name="_Toc152690221"/>
      <w:bookmarkStart w:id="7" w:name="_Toc167345322"/>
      <w:bookmarkEnd w:id="2"/>
      <w:r>
        <w:t>1</w:t>
      </w:r>
      <w:r w:rsidR="002A5E2D">
        <w:t>0.6</w:t>
      </w:r>
      <w:r>
        <w:tab/>
      </w:r>
      <w:bookmarkEnd w:id="3"/>
      <w:bookmarkEnd w:id="4"/>
      <w:r w:rsidR="00771166">
        <w:t>Consumption Reporting API</w:t>
      </w:r>
    </w:p>
    <w:p w14:paraId="5CBA2535" w14:textId="590C8D41" w:rsidR="00327B69" w:rsidRDefault="00327B69" w:rsidP="009056C0">
      <w:pPr>
        <w:pStyle w:val="Heading3"/>
        <w:rPr>
          <w:ins w:id="8" w:author="Srinivas Gudumasu" w:date="2024-10-04T16:13:00Z" w16du:dateUtc="2024-10-04T20:13:00Z"/>
          <w:lang w:eastAsia="ko-KR"/>
        </w:rPr>
      </w:pPr>
      <w:bookmarkStart w:id="9" w:name="_Hlk174534066"/>
      <w:bookmarkStart w:id="10" w:name="_Toc152690294"/>
      <w:bookmarkStart w:id="11" w:name="_Toc168924353"/>
      <w:bookmarkEnd w:id="5"/>
      <w:bookmarkEnd w:id="6"/>
      <w:bookmarkEnd w:id="7"/>
      <w:ins w:id="12" w:author="Srinivas Gudumasu" w:date="2024-10-04T16:13:00Z" w16du:dateUtc="2024-10-04T20:13:00Z">
        <w:r w:rsidRPr="006F5986">
          <w:rPr>
            <w:szCs w:val="28"/>
          </w:rPr>
          <w:t>10.6.1</w:t>
        </w:r>
        <w:r>
          <w:tab/>
          <w:t>General</w:t>
        </w:r>
      </w:ins>
    </w:p>
    <w:p w14:paraId="0F5B1F45" w14:textId="31C48F4C" w:rsidR="003B37A2" w:rsidRDefault="003B37A2" w:rsidP="003B37A2">
      <w:pPr>
        <w:rPr>
          <w:lang w:eastAsia="ko-KR"/>
        </w:rPr>
      </w:pPr>
      <w:r>
        <w:rPr>
          <w:lang w:eastAsia="ko-KR"/>
        </w:rPr>
        <w:t xml:space="preserve">The Consumption Reporting API allows the RTC Media Session Handler to report media consumption to the RTC AF, as configured by the </w:t>
      </w:r>
      <w:r w:rsidRPr="00634E94">
        <w:rPr>
          <w:rStyle w:val="Codechar0"/>
        </w:rPr>
        <w:t>ServiceAccessInformation</w:t>
      </w:r>
      <w:r>
        <w:rPr>
          <w:lang w:eastAsia="ko-KR"/>
        </w:rPr>
        <w:t xml:space="preserve"> resource (see clause 10.2).</w:t>
      </w:r>
    </w:p>
    <w:p w14:paraId="35CB63F2" w14:textId="77777777" w:rsidR="003B37A2" w:rsidRDefault="003B37A2" w:rsidP="003B37A2">
      <w:pPr>
        <w:rPr>
          <w:lang w:eastAsia="ko-KR"/>
        </w:rPr>
      </w:pPr>
      <w:r>
        <w:rPr>
          <w:lang w:eastAsia="ko-KR"/>
        </w:rPr>
        <w:t>The relevant procedures are specified in clause 5.3.6</w:t>
      </w:r>
      <w:r>
        <w:t xml:space="preserve"> of TS 26.510 [3].</w:t>
      </w:r>
    </w:p>
    <w:p w14:paraId="56C61880" w14:textId="7BCAEE9D" w:rsidR="003B37A2" w:rsidRDefault="003B37A2" w:rsidP="003B37A2">
      <w:pPr>
        <w:rPr>
          <w:lang w:eastAsia="ko-KR"/>
        </w:rPr>
      </w:pPr>
      <w:r>
        <w:rPr>
          <w:lang w:eastAsia="ko-KR"/>
        </w:rPr>
        <w:t xml:space="preserve">The </w:t>
      </w:r>
      <w:ins w:id="13" w:author="Srinivas Gudumasu" w:date="2024-10-04T16:14:00Z" w16du:dateUtc="2024-10-04T20:14:00Z">
        <w:r w:rsidR="00142FB1">
          <w:rPr>
            <w:lang w:eastAsia="ko-KR"/>
          </w:rPr>
          <w:t xml:space="preserve">media consumption </w:t>
        </w:r>
      </w:ins>
      <w:r>
        <w:rPr>
          <w:lang w:eastAsia="ko-KR"/>
        </w:rPr>
        <w:t xml:space="preserve">reporting API and </w:t>
      </w:r>
      <w:ins w:id="14" w:author="Srinivas Gudumasu" w:date="2024-10-04T16:14:00Z" w16du:dateUtc="2024-10-04T20:14:00Z">
        <w:r w:rsidR="003A60AA">
          <w:rPr>
            <w:lang w:eastAsia="ko-KR"/>
          </w:rPr>
          <w:t xml:space="preserve">consumption </w:t>
        </w:r>
      </w:ins>
      <w:r>
        <w:rPr>
          <w:lang w:eastAsia="ko-KR"/>
        </w:rPr>
        <w:t>report format are specified in clause</w:t>
      </w:r>
      <w:r w:rsidR="009056C0">
        <w:rPr>
          <w:lang w:eastAsia="ko-KR"/>
        </w:rPr>
        <w:t> </w:t>
      </w:r>
      <w:r>
        <w:rPr>
          <w:lang w:eastAsia="ko-KR"/>
        </w:rPr>
        <w:t>9.6 of TS</w:t>
      </w:r>
      <w:r w:rsidR="009056C0">
        <w:rPr>
          <w:lang w:eastAsia="ko-KR"/>
        </w:rPr>
        <w:t> </w:t>
      </w:r>
      <w:r>
        <w:rPr>
          <w:lang w:eastAsia="ko-KR"/>
        </w:rPr>
        <w:t>26.510</w:t>
      </w:r>
      <w:r w:rsidR="009056C0">
        <w:rPr>
          <w:lang w:eastAsia="ko-KR"/>
        </w:rPr>
        <w:t> </w:t>
      </w:r>
      <w:r>
        <w:rPr>
          <w:lang w:eastAsia="ko-KR"/>
        </w:rPr>
        <w:t>[3]</w:t>
      </w:r>
      <w:ins w:id="15" w:author="Richard Bradbury" w:date="2024-10-21T14:29:00Z" w16du:dateUtc="2024-10-21T13:29:00Z">
        <w:r w:rsidR="009056C0">
          <w:rPr>
            <w:lang w:eastAsia="ko-KR"/>
          </w:rPr>
          <w:t>. T</w:t>
        </w:r>
      </w:ins>
      <w:ins w:id="16" w:author="Richard Bradbury" w:date="2024-10-21T14:28:00Z" w16du:dateUtc="2024-10-21T13:28:00Z">
        <w:r w:rsidR="009056C0">
          <w:rPr>
            <w:lang w:eastAsia="ko-KR"/>
          </w:rPr>
          <w:t xml:space="preserve">he population of the data types </w:t>
        </w:r>
      </w:ins>
      <w:ins w:id="17" w:author="Richard Bradbury" w:date="2024-10-21T14:29:00Z" w16du:dateUtc="2024-10-21T13:29:00Z">
        <w:r w:rsidR="00535B93">
          <w:rPr>
            <w:lang w:eastAsia="ko-KR"/>
          </w:rPr>
          <w:t>to report consumption of</w:t>
        </w:r>
      </w:ins>
      <w:ins w:id="18" w:author="Richard Bradbury" w:date="2024-10-21T14:28:00Z" w16du:dateUtc="2024-10-21T13:28:00Z">
        <w:r w:rsidR="009056C0">
          <w:rPr>
            <w:lang w:eastAsia="ko-KR"/>
          </w:rPr>
          <w:t xml:space="preserve"> RTC sessions</w:t>
        </w:r>
      </w:ins>
      <w:ins w:id="19" w:author="Richard Bradbury" w:date="2024-10-21T14:27:00Z" w16du:dateUtc="2024-10-21T13:27:00Z">
        <w:r w:rsidR="009056C0">
          <w:rPr>
            <w:lang w:eastAsia="ko-KR"/>
          </w:rPr>
          <w:t xml:space="preserve"> </w:t>
        </w:r>
      </w:ins>
      <w:ins w:id="20" w:author="Richard Bradbury" w:date="2024-10-21T14:29:00Z" w16du:dateUtc="2024-10-21T13:29:00Z">
        <w:r w:rsidR="009056C0">
          <w:rPr>
            <w:lang w:eastAsia="ko-KR"/>
          </w:rPr>
          <w:t xml:space="preserve">is profiled </w:t>
        </w:r>
      </w:ins>
      <w:ins w:id="21" w:author="Richard Bradbury" w:date="2024-10-21T14:27:00Z" w16du:dateUtc="2024-10-21T13:27:00Z">
        <w:r w:rsidR="009056C0">
          <w:rPr>
            <w:lang w:eastAsia="ko-KR"/>
          </w:rPr>
          <w:t>in the following claus</w:t>
        </w:r>
      </w:ins>
      <w:ins w:id="22" w:author="Richard Bradbury" w:date="2024-10-21T14:28:00Z" w16du:dateUtc="2024-10-21T13:28:00Z">
        <w:r w:rsidR="009056C0">
          <w:rPr>
            <w:lang w:eastAsia="ko-KR"/>
          </w:rPr>
          <w:t>es</w:t>
        </w:r>
      </w:ins>
      <w:r>
        <w:rPr>
          <w:lang w:eastAsia="ko-KR"/>
        </w:rPr>
        <w:t>.</w:t>
      </w:r>
    </w:p>
    <w:p w14:paraId="5DCDF3A6" w14:textId="77777777" w:rsidR="005678B3" w:rsidDel="00961322" w:rsidRDefault="005678B3" w:rsidP="005678B3">
      <w:pPr>
        <w:pStyle w:val="NO"/>
        <w:rPr>
          <w:del w:id="23" w:author="Srinivas Gudumasu" w:date="2024-10-04T15:25:00Z" w16du:dateUtc="2024-10-04T19:25:00Z"/>
          <w:lang w:eastAsia="ko-KR"/>
        </w:rPr>
      </w:pPr>
      <w:del w:id="24" w:author="Srinivas Gudumasu" w:date="2024-10-04T15:25:00Z" w16du:dateUtc="2024-10-04T19:25:00Z">
        <w:r w:rsidRPr="00652291" w:rsidDel="00961322">
          <w:rPr>
            <w:rFonts w:eastAsia="Batang"/>
            <w:lang w:eastAsia="ko-KR"/>
          </w:rPr>
          <w:delText>NOTE:</w:delText>
        </w:r>
        <w:r w:rsidRPr="00652291" w:rsidDel="00961322">
          <w:rPr>
            <w:rFonts w:eastAsia="Batang"/>
            <w:lang w:eastAsia="ko-KR"/>
          </w:rPr>
          <w:tab/>
          <w:delText xml:space="preserve">The population of </w:delText>
        </w:r>
        <w:r w:rsidRPr="00652291" w:rsidDel="00961322">
          <w:rPr>
            <w:rFonts w:ascii="Arial" w:eastAsia="Batang" w:hAnsi="Arial"/>
            <w:i/>
            <w:noProof/>
            <w:sz w:val="18"/>
            <w:lang w:val="en-US"/>
          </w:rPr>
          <w:delText>ConsumptionReportingUnit</w:delText>
        </w:r>
        <w:r w:rsidRPr="00652291" w:rsidDel="00961322">
          <w:rPr>
            <w:rFonts w:eastAsia="Batang"/>
            <w:lang w:eastAsia="ko-KR"/>
          </w:rPr>
          <w:delText xml:space="preserve"> is for future study.</w:delText>
        </w:r>
      </w:del>
    </w:p>
    <w:p w14:paraId="375EA03E" w14:textId="6A9D7DA1" w:rsidR="00DE293C" w:rsidRDefault="00F83983" w:rsidP="009056C0">
      <w:pPr>
        <w:pStyle w:val="Heading3"/>
        <w:rPr>
          <w:ins w:id="25" w:author="Srinivas Gudumasu" w:date="2024-10-04T15:54:00Z" w16du:dateUtc="2024-10-04T19:54:00Z"/>
        </w:rPr>
      </w:pPr>
      <w:ins w:id="26" w:author="Srinivas Gudumasu" w:date="2024-10-04T15:52:00Z" w16du:dateUtc="2024-10-04T19:52:00Z">
        <w:r w:rsidRPr="006F5986">
          <w:t>10.6.</w:t>
        </w:r>
      </w:ins>
      <w:ins w:id="27" w:author="Srinivas Gudumasu" w:date="2024-10-10T11:27:00Z" w16du:dateUtc="2024-10-10T15:27:00Z">
        <w:r w:rsidR="00DF274F">
          <w:t>2</w:t>
        </w:r>
      </w:ins>
      <w:ins w:id="28" w:author="Srinivas Gudumasu" w:date="2024-10-04T15:53:00Z" w16du:dateUtc="2024-10-04T19:53:00Z">
        <w:r>
          <w:tab/>
        </w:r>
      </w:ins>
      <w:ins w:id="29" w:author="Srinivas Gudumasu" w:date="2024-10-04T15:52:00Z" w16du:dateUtc="2024-10-04T19:52:00Z">
        <w:r w:rsidRPr="006F5986">
          <w:t>ConsumptionReport data type</w:t>
        </w:r>
      </w:ins>
    </w:p>
    <w:p w14:paraId="1616A423" w14:textId="0604844B" w:rsidR="00492B7A" w:rsidRDefault="00492B7A" w:rsidP="00492B7A">
      <w:pPr>
        <w:keepNext/>
        <w:rPr>
          <w:ins w:id="30" w:author="Srinivas Gudumasu" w:date="2024-10-04T15:54:00Z" w16du:dateUtc="2024-10-04T19:54:00Z"/>
        </w:rPr>
      </w:pPr>
      <w:ins w:id="31" w:author="Srinivas Gudumasu" w:date="2024-10-04T15:54:00Z" w16du:dateUtc="2024-10-04T19:54:00Z">
        <w:r>
          <w:t xml:space="preserve">The </w:t>
        </w:r>
        <w:r w:rsidRPr="007E5800">
          <w:rPr>
            <w:rStyle w:val="Codechar0"/>
          </w:rPr>
          <w:t>ConsumptionReport</w:t>
        </w:r>
        <w:r>
          <w:t xml:space="preserve"> data type is specified in clause 9.6.3.1 of TS 26.510 [3].</w:t>
        </w:r>
      </w:ins>
    </w:p>
    <w:p w14:paraId="7DA38BF5" w14:textId="37CDCED2" w:rsidR="00492B7A" w:rsidRDefault="00492B7A" w:rsidP="00492B7A">
      <w:pPr>
        <w:keepNext/>
        <w:rPr>
          <w:ins w:id="32" w:author="Srinivas Gudumasu" w:date="2024-10-04T15:54:00Z" w16du:dateUtc="2024-10-04T19:54:00Z"/>
        </w:rPr>
      </w:pPr>
      <w:ins w:id="33" w:author="Srinivas Gudumasu" w:date="2024-10-04T15:54:00Z" w16du:dateUtc="2024-10-04T19:54:00Z">
        <w:r>
          <w:t xml:space="preserve">In </w:t>
        </w:r>
      </w:ins>
      <w:ins w:id="34" w:author="Srinivas Gudumasu" w:date="2024-10-21T15:35:00Z" w16du:dateUtc="2024-10-21T19:35:00Z">
        <w:r w:rsidR="0015364A">
          <w:t xml:space="preserve">the </w:t>
        </w:r>
      </w:ins>
      <w:ins w:id="35" w:author="Srinivas Gudumasu" w:date="2024-10-04T15:54:00Z" w16du:dateUtc="2024-10-04T19:54:00Z">
        <w:r>
          <w:t xml:space="preserve">case of </w:t>
        </w:r>
      </w:ins>
      <w:ins w:id="36" w:author="Srinivas Gudumasu" w:date="2024-10-04T15:55:00Z" w16du:dateUtc="2024-10-04T19:55:00Z">
        <w:r w:rsidR="001C3C43">
          <w:t>real-time</w:t>
        </w:r>
      </w:ins>
      <w:ins w:id="37" w:author="Srinivas Gudumasu" w:date="2024-10-04T15:54:00Z" w16du:dateUtc="2024-10-04T19:54:00Z">
        <w:r>
          <w:t xml:space="preserve"> media </w:t>
        </w:r>
      </w:ins>
      <w:ins w:id="38" w:author="Srinivas Gudumasu" w:date="2024-10-07T12:57:00Z" w16du:dateUtc="2024-10-07T16:57:00Z">
        <w:r w:rsidR="004C0662">
          <w:t>co</w:t>
        </w:r>
      </w:ins>
      <w:ins w:id="39" w:author="Srinivas Gudumasu" w:date="2024-10-07T12:58:00Z" w16du:dateUtc="2024-10-07T16:58:00Z">
        <w:r w:rsidR="004C0662">
          <w:t>mmunication</w:t>
        </w:r>
      </w:ins>
      <w:ins w:id="40" w:author="Srinivas Gudumasu" w:date="2024-10-04T15:54:00Z" w16du:dateUtc="2024-10-04T19:54:00Z">
        <w:r>
          <w:t>:</w:t>
        </w:r>
      </w:ins>
    </w:p>
    <w:p w14:paraId="063D2D85" w14:textId="748CF916" w:rsidR="00492B7A" w:rsidRDefault="00492B7A" w:rsidP="00492B7A">
      <w:pPr>
        <w:pStyle w:val="B1"/>
        <w:rPr>
          <w:ins w:id="41" w:author="Srinivas Gudumasu" w:date="2024-10-04T15:54:00Z" w16du:dateUtc="2024-10-04T19:54:00Z"/>
        </w:rPr>
      </w:pPr>
      <w:ins w:id="42" w:author="Srinivas Gudumasu" w:date="2024-10-04T15:54:00Z" w16du:dateUtc="2024-10-04T19:54:00Z">
        <w:r>
          <w:t>-</w:t>
        </w:r>
        <w:r>
          <w:tab/>
          <w:t xml:space="preserve">The </w:t>
        </w:r>
        <w:r w:rsidRPr="007E5800">
          <w:rPr>
            <w:rStyle w:val="Codechar0"/>
          </w:rPr>
          <w:t>mediaPlayerEntry</w:t>
        </w:r>
        <w:r>
          <w:t xml:space="preserve"> shall be populated with the </w:t>
        </w:r>
      </w:ins>
      <w:ins w:id="43" w:author="Srinivas Gudumasu" w:date="2024-10-07T14:00:00Z" w16du:dateUtc="2024-10-07T18:00:00Z">
        <w:r w:rsidR="00953673" w:rsidRPr="00F31056">
          <w:t xml:space="preserve">URI </w:t>
        </w:r>
      </w:ins>
      <w:ins w:id="44" w:author="Srinivas Gudumasu" w:date="2024-10-16T19:06:00Z" w16du:dateUtc="2024-10-16T23:06:00Z">
        <w:r w:rsidR="003D083F">
          <w:t xml:space="preserve">of the </w:t>
        </w:r>
      </w:ins>
      <w:ins w:id="45" w:author="Srinivas Gudumasu" w:date="2024-10-07T14:00:00Z" w16du:dateUtc="2024-10-07T18:00:00Z">
        <w:r w:rsidR="00953673" w:rsidRPr="00F31056">
          <w:t>WebSocket connection</w:t>
        </w:r>
        <w:r w:rsidR="00953673">
          <w:t xml:space="preserve"> </w:t>
        </w:r>
      </w:ins>
      <w:ins w:id="46" w:author="Srinivas Gudumasu" w:date="2024-10-16T19:06:00Z" w16du:dateUtc="2024-10-16T23:06:00Z">
        <w:r w:rsidR="00A33D63">
          <w:t xml:space="preserve">for </w:t>
        </w:r>
      </w:ins>
      <w:ins w:id="47" w:author="Srinivas Gudumasu" w:date="2024-10-16T19:07:00Z" w16du:dateUtc="2024-10-16T23:07:00Z">
        <w:r w:rsidR="00A33D63">
          <w:t>the</w:t>
        </w:r>
      </w:ins>
      <w:ins w:id="48" w:author="Srinivas Gudumasu" w:date="2024-10-07T14:00:00Z" w16du:dateUtc="2024-10-07T18:00:00Z">
        <w:r w:rsidR="00953673">
          <w:t xml:space="preserve"> </w:t>
        </w:r>
        <w:r w:rsidR="00953673" w:rsidRPr="00D95D96">
          <w:rPr>
            <w:rStyle w:val="Codechar0"/>
            <w:lang w:eastAsia="en-GB"/>
          </w:rPr>
          <w:t>swapEn</w:t>
        </w:r>
        <w:r w:rsidR="00B02FE6" w:rsidRPr="00D95D96">
          <w:rPr>
            <w:rStyle w:val="Codechar0"/>
            <w:lang w:eastAsia="en-GB"/>
          </w:rPr>
          <w:t>dpoint</w:t>
        </w:r>
        <w:r w:rsidR="00B02FE6">
          <w:t xml:space="preserve"> </w:t>
        </w:r>
      </w:ins>
      <w:ins w:id="49" w:author="Srinivas Gudumasu" w:date="2024-10-07T14:03:00Z" w16du:dateUtc="2024-10-07T18:03:00Z">
        <w:r w:rsidR="00196CB3">
          <w:t>listed</w:t>
        </w:r>
      </w:ins>
      <w:ins w:id="50" w:author="Srinivas Gudumasu" w:date="2024-10-07T14:01:00Z" w16du:dateUtc="2024-10-07T18:01:00Z">
        <w:r w:rsidR="00B02FE6">
          <w:t xml:space="preserve"> in </w:t>
        </w:r>
        <w:r w:rsidR="007E1503" w:rsidRPr="00C84DC5">
          <w:rPr>
            <w:rStyle w:val="Codechar0"/>
          </w:rPr>
          <w:t>rtcClientConfiguration</w:t>
        </w:r>
        <w:r w:rsidR="007E1503" w:rsidRPr="004F7497">
          <w:rPr>
            <w:rStyle w:val="Codechar0"/>
            <w:rFonts w:asciiTheme="majorBidi" w:hAnsiTheme="majorBidi" w:cstheme="majorBidi"/>
            <w:i w:val="0"/>
            <w:iCs/>
          </w:rPr>
          <w:t xml:space="preserve"> </w:t>
        </w:r>
        <w:r w:rsidR="007E1503" w:rsidRPr="004F7497">
          <w:rPr>
            <w:rStyle w:val="Codechar0"/>
            <w:rFonts w:asciiTheme="majorBidi" w:hAnsiTheme="majorBidi" w:cstheme="majorBidi"/>
            <w:i w:val="0"/>
            <w:iCs/>
            <w:sz w:val="20"/>
          </w:rPr>
          <w:t>of</w:t>
        </w:r>
      </w:ins>
      <w:ins w:id="51" w:author="Srinivas Gudumasu" w:date="2024-10-21T15:34:00Z" w16du:dateUtc="2024-10-21T19:34:00Z">
        <w:r w:rsidR="00796445">
          <w:rPr>
            <w:rStyle w:val="Codechar0"/>
            <w:rFonts w:asciiTheme="majorBidi" w:hAnsiTheme="majorBidi" w:cstheme="majorBidi"/>
            <w:i w:val="0"/>
            <w:iCs/>
            <w:sz w:val="20"/>
          </w:rPr>
          <w:t xml:space="preserve"> </w:t>
        </w:r>
      </w:ins>
      <w:ins w:id="52" w:author="Srinivas Gudumasu" w:date="2024-10-21T15:35:00Z" w16du:dateUtc="2024-10-21T19:35:00Z">
        <w:r w:rsidR="00796445">
          <w:rPr>
            <w:rStyle w:val="Codechar0"/>
            <w:rFonts w:asciiTheme="majorBidi" w:hAnsiTheme="majorBidi" w:cstheme="majorBidi"/>
            <w:i w:val="0"/>
            <w:iCs/>
            <w:sz w:val="20"/>
          </w:rPr>
          <w:t>the</w:t>
        </w:r>
      </w:ins>
      <w:ins w:id="53" w:author="Srinivas Gudumasu" w:date="2024-10-07T14:01:00Z" w16du:dateUtc="2024-10-07T18:01:00Z">
        <w:r w:rsidR="007E1503" w:rsidRPr="004F7497">
          <w:rPr>
            <w:rStyle w:val="Codechar0"/>
            <w:rFonts w:asciiTheme="majorBidi" w:hAnsiTheme="majorBidi" w:cstheme="majorBidi"/>
            <w:i w:val="0"/>
            <w:iCs/>
          </w:rPr>
          <w:t xml:space="preserve"> </w:t>
        </w:r>
      </w:ins>
      <w:ins w:id="54" w:author="Srinivas Gudumasu" w:date="2024-10-07T14:02:00Z" w16du:dateUtc="2024-10-07T18:02:00Z">
        <w:r w:rsidR="00677146" w:rsidRPr="00A16B5B">
          <w:rPr>
            <w:rStyle w:val="Codechar0"/>
          </w:rPr>
          <w:t>ServiceAccessInformation</w:t>
        </w:r>
        <w:r w:rsidR="00677146" w:rsidRPr="00A16B5B">
          <w:t xml:space="preserve"> resource</w:t>
        </w:r>
      </w:ins>
      <w:ins w:id="55" w:author="Srinivas Gudumasu" w:date="2024-10-04T15:54:00Z" w16du:dateUtc="2024-10-04T19:54:00Z">
        <w:r>
          <w:t>.</w:t>
        </w:r>
      </w:ins>
    </w:p>
    <w:p w14:paraId="7407F000" w14:textId="2F37B2D5" w:rsidR="00492B7A" w:rsidRDefault="00492B7A" w:rsidP="00492B7A">
      <w:pPr>
        <w:pStyle w:val="B1"/>
        <w:rPr>
          <w:ins w:id="56" w:author="Srinivas Gudumasu" w:date="2024-10-04T15:54:00Z" w16du:dateUtc="2024-10-04T19:54:00Z"/>
        </w:rPr>
      </w:pPr>
      <w:ins w:id="57" w:author="Srinivas Gudumasu" w:date="2024-10-04T15:54:00Z" w16du:dateUtc="2024-10-04T19:54:00Z">
        <w:r>
          <w:t>-</w:t>
        </w:r>
        <w:r>
          <w:tab/>
          <w:t xml:space="preserve">A separate </w:t>
        </w:r>
      </w:ins>
      <w:ins w:id="58" w:author="Srinivas Gudumasu" w:date="2024-10-04T16:17:00Z" w16du:dateUtc="2024-10-04T20:17:00Z">
        <w:r w:rsidR="00C14013" w:rsidRPr="007E5800">
          <w:rPr>
            <w:rStyle w:val="Codechar0"/>
          </w:rPr>
          <w:t>ConsumptionReport</w:t>
        </w:r>
        <w:r w:rsidR="00C14013">
          <w:rPr>
            <w:rStyle w:val="Codechar0"/>
          </w:rPr>
          <w:t>Unit</w:t>
        </w:r>
      </w:ins>
      <w:ins w:id="59" w:author="Srinivas Gudumasu" w:date="2024-10-04T15:54:00Z" w16du:dateUtc="2024-10-04T19:54:00Z">
        <w:r>
          <w:t xml:space="preserve"> shall be reported in the </w:t>
        </w:r>
        <w:r w:rsidRPr="007E5800">
          <w:rPr>
            <w:rStyle w:val="Codechar0"/>
          </w:rPr>
          <w:t>consumptionReportingUnits</w:t>
        </w:r>
        <w:r>
          <w:t xml:space="preserve"> array for each </w:t>
        </w:r>
      </w:ins>
      <w:ins w:id="60" w:author="Srinivas Gudumasu" w:date="2024-10-04T16:01:00Z" w16du:dateUtc="2024-10-04T20:01:00Z">
        <w:r w:rsidR="00455A8E">
          <w:t>media</w:t>
        </w:r>
      </w:ins>
      <w:ins w:id="61" w:author="Srinivas Gudumasu" w:date="2024-10-04T15:54:00Z" w16du:dateUtc="2024-10-04T19:54:00Z">
        <w:r>
          <w:t xml:space="preserve"> </w:t>
        </w:r>
      </w:ins>
      <w:ins w:id="62" w:author="Richard Bradbury" w:date="2024-10-21T14:18:00Z" w16du:dateUtc="2024-10-21T13:18:00Z">
        <w:r w:rsidR="005678B3">
          <w:t>component</w:t>
        </w:r>
      </w:ins>
      <w:ins w:id="63" w:author="Srinivas Gudumasu" w:date="2024-10-04T16:07:00Z" w16du:dateUtc="2024-10-04T20:07:00Z">
        <w:r w:rsidR="008B6090">
          <w:t xml:space="preserve"> </w:t>
        </w:r>
      </w:ins>
      <w:ins w:id="64" w:author="Srinivas Gudumasu" w:date="2024-10-16T19:08:00Z" w16du:dateUtc="2024-10-16T23:08:00Z">
        <w:r w:rsidR="00065470">
          <w:t>actively being</w:t>
        </w:r>
      </w:ins>
      <w:ins w:id="65" w:author="Srinivas Gudumasu" w:date="2024-10-04T15:54:00Z" w16du:dateUtc="2024-10-04T19:54:00Z">
        <w:r>
          <w:t xml:space="preserve"> </w:t>
        </w:r>
      </w:ins>
      <w:ins w:id="66" w:author="Srinivas Gudumasu" w:date="2024-10-04T16:01:00Z" w16du:dateUtc="2024-10-04T20:01:00Z">
        <w:r w:rsidR="00455A8E">
          <w:t xml:space="preserve">received </w:t>
        </w:r>
      </w:ins>
      <w:ins w:id="67" w:author="Srinivas Gudumasu" w:date="2024-10-04T15:54:00Z" w16du:dateUtc="2024-10-04T19:54:00Z">
        <w:r>
          <w:t xml:space="preserve">by the </w:t>
        </w:r>
      </w:ins>
      <w:ins w:id="68" w:author="Srinivas Gudumasu" w:date="2024-10-04T16:01:00Z" w16du:dateUtc="2024-10-04T20:01:00Z">
        <w:r w:rsidR="001260F9">
          <w:t>RTC endpoint</w:t>
        </w:r>
      </w:ins>
      <w:ins w:id="69" w:author="Richard Bradbury" w:date="2024-10-21T14:18:00Z" w16du:dateUtc="2024-10-21T13:18:00Z">
        <w:r w:rsidR="005678B3">
          <w:t>, as</w:t>
        </w:r>
      </w:ins>
      <w:ins w:id="70" w:author="Srinivas Gudumasu" w:date="2024-10-04T16:07:00Z" w16du:dateUtc="2024-10-04T20:07:00Z">
        <w:r w:rsidR="00347E7F">
          <w:t xml:space="preserve"> identified </w:t>
        </w:r>
      </w:ins>
      <w:ins w:id="71" w:author="Richard Bradbury" w:date="2024-10-21T14:19:00Z" w16du:dateUtc="2024-10-21T13:19:00Z">
        <w:r w:rsidR="005678B3">
          <w:t>by</w:t>
        </w:r>
      </w:ins>
      <w:ins w:id="72" w:author="Srinivas Gudumasu" w:date="2024-10-04T16:07:00Z" w16du:dateUtc="2024-10-04T20:07:00Z">
        <w:r w:rsidR="00347E7F">
          <w:t xml:space="preserve"> the </w:t>
        </w:r>
      </w:ins>
      <w:ins w:id="73" w:author="Richard Bradbury" w:date="2024-10-21T14:14:00Z" w16du:dateUtc="2024-10-21T13:14:00Z">
        <w:r w:rsidR="005678B3">
          <w:t>"</w:t>
        </w:r>
      </w:ins>
      <w:ins w:id="74" w:author="Srinivas Gudumasu" w:date="2024-10-04T16:07:00Z" w16du:dateUtc="2024-10-04T20:07:00Z">
        <w:r w:rsidR="00347E7F" w:rsidRPr="005678B3">
          <w:rPr>
            <w:rStyle w:val="Codechar0"/>
          </w:rPr>
          <w:t>m</w:t>
        </w:r>
      </w:ins>
      <w:ins w:id="75" w:author="Srinivas Gudumasu" w:date="2024-10-04T16:08:00Z" w16du:dateUtc="2024-10-04T20:08:00Z">
        <w:r w:rsidR="005829AF" w:rsidRPr="005678B3">
          <w:rPr>
            <w:rStyle w:val="Codechar0"/>
          </w:rPr>
          <w:t>=</w:t>
        </w:r>
      </w:ins>
      <w:ins w:id="76" w:author="Richard Bradbury" w:date="2024-10-21T14:14:00Z" w16du:dateUtc="2024-10-21T13:14:00Z">
        <w:r w:rsidR="005678B3">
          <w:t>"</w:t>
        </w:r>
      </w:ins>
      <w:ins w:id="77" w:author="Srinivas Gudumasu" w:date="2024-10-04T16:07:00Z" w16du:dateUtc="2024-10-04T20:07:00Z">
        <w:r w:rsidR="00347E7F">
          <w:t xml:space="preserve"> </w:t>
        </w:r>
      </w:ins>
      <w:ins w:id="78" w:author="Srinivas Gudumasu" w:date="2024-10-04T16:11:00Z" w16du:dateUtc="2024-10-04T20:11:00Z">
        <w:r w:rsidR="00A70C4B">
          <w:t>line</w:t>
        </w:r>
      </w:ins>
      <w:ins w:id="79" w:author="Srinivas Gudumasu" w:date="2024-10-04T16:07:00Z" w16du:dateUtc="2024-10-04T20:07:00Z">
        <w:r w:rsidR="00347E7F">
          <w:t xml:space="preserve"> in the negot</w:t>
        </w:r>
      </w:ins>
      <w:ins w:id="80" w:author="Srinivas Gudumasu" w:date="2024-10-04T16:08:00Z" w16du:dateUtc="2024-10-04T20:08:00Z">
        <w:r w:rsidR="00347E7F">
          <w:t>iated SDP information.</w:t>
        </w:r>
      </w:ins>
    </w:p>
    <w:p w14:paraId="69C3FA8D" w14:textId="51CB524A" w:rsidR="00EC24F3" w:rsidRPr="006436AF" w:rsidRDefault="00EC24F3" w:rsidP="009056C0">
      <w:pPr>
        <w:pStyle w:val="Heading3"/>
        <w:rPr>
          <w:ins w:id="81" w:author="Srinivas Gudumasu" w:date="2024-10-04T16:04:00Z" w16du:dateUtc="2024-10-04T20:04:00Z"/>
        </w:rPr>
      </w:pPr>
      <w:ins w:id="82" w:author="Srinivas Gudumasu" w:date="2024-10-04T16:04:00Z" w16du:dateUtc="2024-10-04T20:04:00Z">
        <w:r w:rsidRPr="006F5986">
          <w:rPr>
            <w:szCs w:val="28"/>
          </w:rPr>
          <w:t>10.6.</w:t>
        </w:r>
      </w:ins>
      <w:ins w:id="83" w:author="Srinivas Gudumasu" w:date="2024-10-10T11:27:00Z" w16du:dateUtc="2024-10-10T15:27:00Z">
        <w:r w:rsidR="00DF274F">
          <w:rPr>
            <w:szCs w:val="28"/>
          </w:rPr>
          <w:t>3</w:t>
        </w:r>
      </w:ins>
      <w:ins w:id="84" w:author="Srinivas Gudumasu" w:date="2024-10-04T16:04:00Z" w16du:dateUtc="2024-10-04T20:04:00Z">
        <w:r>
          <w:tab/>
        </w:r>
        <w:r w:rsidRPr="006436AF">
          <w:t>ConsumptionReportingUnit type</w:t>
        </w:r>
      </w:ins>
    </w:p>
    <w:p w14:paraId="1E6FEFC1" w14:textId="406D6AD9" w:rsidR="00EC24F3" w:rsidRDefault="00EC24F3" w:rsidP="00EC24F3">
      <w:pPr>
        <w:keepNext/>
        <w:rPr>
          <w:ins w:id="85" w:author="Srinivas Gudumasu" w:date="2024-10-04T16:04:00Z" w16du:dateUtc="2024-10-04T20:04:00Z"/>
        </w:rPr>
      </w:pPr>
      <w:ins w:id="86" w:author="Srinivas Gudumasu" w:date="2024-10-04T16:04:00Z" w16du:dateUtc="2024-10-04T20:04:00Z">
        <w:r>
          <w:t xml:space="preserve">The </w:t>
        </w:r>
        <w:r w:rsidRPr="007E5800">
          <w:rPr>
            <w:rStyle w:val="Codechar0"/>
          </w:rPr>
          <w:t>ConsumptionReport</w:t>
        </w:r>
      </w:ins>
      <w:ins w:id="87" w:author="Srinivas Gudumasu" w:date="2024-10-04T16:05:00Z" w16du:dateUtc="2024-10-04T20:05:00Z">
        <w:r w:rsidR="000438C5">
          <w:rPr>
            <w:rStyle w:val="Codechar0"/>
          </w:rPr>
          <w:t>Unit</w:t>
        </w:r>
      </w:ins>
      <w:ins w:id="88" w:author="Srinivas Gudumasu" w:date="2024-10-04T16:04:00Z" w16du:dateUtc="2024-10-04T20:04:00Z">
        <w:r>
          <w:t xml:space="preserve"> type is specified in clause 9.6.3.2 of TS 26.510 [56].</w:t>
        </w:r>
      </w:ins>
    </w:p>
    <w:p w14:paraId="474D949B" w14:textId="14268453" w:rsidR="00EC24F3" w:rsidRDefault="00EC24F3" w:rsidP="00EC24F3">
      <w:pPr>
        <w:keepNext/>
        <w:rPr>
          <w:ins w:id="89" w:author="Srinivas Gudumasu" w:date="2024-10-04T16:04:00Z" w16du:dateUtc="2024-10-04T20:04:00Z"/>
        </w:rPr>
      </w:pPr>
      <w:ins w:id="90" w:author="Srinivas Gudumasu" w:date="2024-10-04T16:04:00Z" w16du:dateUtc="2024-10-04T20:04:00Z">
        <w:r>
          <w:t>In</w:t>
        </w:r>
      </w:ins>
      <w:ins w:id="91" w:author="Ahmed Hamza" w:date="2024-10-16T15:05:00Z" w16du:dateUtc="2024-10-16T22:05:00Z">
        <w:r w:rsidR="00AF71FF">
          <w:t xml:space="preserve"> </w:t>
        </w:r>
      </w:ins>
      <w:ins w:id="92" w:author="Srinivas Gudumasu" w:date="2024-10-21T15:35:00Z" w16du:dateUtc="2024-10-21T19:35:00Z">
        <w:r w:rsidR="00D124D2">
          <w:t xml:space="preserve">the </w:t>
        </w:r>
      </w:ins>
      <w:ins w:id="93" w:author="Srinivas Gudumasu" w:date="2024-10-04T16:04:00Z" w16du:dateUtc="2024-10-04T20:04:00Z">
        <w:r>
          <w:t xml:space="preserve">case of </w:t>
        </w:r>
      </w:ins>
      <w:ins w:id="94" w:author="Srinivas Gudumasu" w:date="2024-10-04T16:05:00Z" w16du:dateUtc="2024-10-04T20:05:00Z">
        <w:r w:rsidR="000438C5">
          <w:t xml:space="preserve">real-time </w:t>
        </w:r>
      </w:ins>
      <w:ins w:id="95" w:author="Srinivas Gudumasu" w:date="2024-10-04T16:04:00Z" w16du:dateUtc="2024-10-04T20:04:00Z">
        <w:r>
          <w:t xml:space="preserve">media </w:t>
        </w:r>
      </w:ins>
      <w:ins w:id="96" w:author="Srinivas Gudumasu" w:date="2024-10-07T12:58:00Z" w16du:dateUtc="2024-10-07T16:58:00Z">
        <w:r w:rsidR="004C0662">
          <w:t>communication</w:t>
        </w:r>
      </w:ins>
      <w:ins w:id="97" w:author="Srinivas Gudumasu" w:date="2024-10-04T16:04:00Z" w16du:dateUtc="2024-10-04T20:04:00Z">
        <w:r>
          <w:t>:</w:t>
        </w:r>
      </w:ins>
    </w:p>
    <w:p w14:paraId="06F7AC1A" w14:textId="407DABDD" w:rsidR="005678B3" w:rsidRDefault="00767D78" w:rsidP="007359EF">
      <w:pPr>
        <w:pStyle w:val="B1"/>
        <w:rPr>
          <w:ins w:id="98" w:author="Richard Bradbury" w:date="2024-10-21T14:15:00Z" w16du:dateUtc="2024-10-21T13:15:00Z"/>
        </w:rPr>
      </w:pPr>
      <w:ins w:id="99" w:author="Srinivas Gudumasu" w:date="2024-10-04T15:45:00Z" w16du:dateUtc="2024-10-04T19:45:00Z">
        <w:r>
          <w:t>-</w:t>
        </w:r>
        <w:r>
          <w:tab/>
        </w:r>
      </w:ins>
      <w:ins w:id="100" w:author="Srinivas Gudumasu" w:date="2024-10-04T15:35:00Z" w16du:dateUtc="2024-10-04T19:35:00Z">
        <w:r w:rsidR="007359EF">
          <w:t>T</w:t>
        </w:r>
        <w:r w:rsidR="007359EF" w:rsidRPr="006436AF">
          <w:t xml:space="preserve">he </w:t>
        </w:r>
        <w:r w:rsidR="007359EF" w:rsidRPr="007E5800">
          <w:rPr>
            <w:rStyle w:val="Codechar0"/>
          </w:rPr>
          <w:t>mediaConsumed</w:t>
        </w:r>
        <w:r w:rsidR="007359EF">
          <w:t xml:space="preserve"> property shall indicate </w:t>
        </w:r>
      </w:ins>
      <w:ins w:id="101" w:author="Srinivas Gudumasu" w:date="2024-10-04T15:37:00Z" w16du:dateUtc="2024-10-04T19:37:00Z">
        <w:r w:rsidR="001D7721">
          <w:t>the</w:t>
        </w:r>
      </w:ins>
      <w:ins w:id="102" w:author="Srinivas Gudumasu" w:date="2024-10-21T15:35:00Z" w16du:dateUtc="2024-10-21T19:35:00Z">
        <w:r w:rsidR="008467BC">
          <w:t xml:space="preserve"> media identifier</w:t>
        </w:r>
        <w:r w:rsidR="008467BC" w:rsidDel="008467BC">
          <w:t xml:space="preserve"> </w:t>
        </w:r>
      </w:ins>
      <w:ins w:id="103" w:author="Srinivas Gudumasu" w:date="2024-10-21T15:36:00Z" w16du:dateUtc="2024-10-21T19:36:00Z">
        <w:r w:rsidR="008467BC">
          <w:t>(</w:t>
        </w:r>
      </w:ins>
      <w:ins w:id="104" w:author="Srinivas Gudumasu" w:date="2024-10-04T15:38:00Z" w16du:dateUtc="2024-10-04T19:38:00Z">
        <w:r w:rsidR="001D7721" w:rsidRPr="005678B3">
          <w:rPr>
            <w:rStyle w:val="Codechar0"/>
          </w:rPr>
          <w:t>mid</w:t>
        </w:r>
      </w:ins>
      <w:ins w:id="105" w:author="Srinivas Gudumasu" w:date="2024-10-21T15:36:00Z" w16du:dateUtc="2024-10-21T19:36:00Z">
        <w:r w:rsidR="001408C9" w:rsidRPr="001408C9">
          <w:rPr>
            <w:rStyle w:val="Codechar0"/>
            <w:i w:val="0"/>
            <w:iCs/>
          </w:rPr>
          <w:t>)</w:t>
        </w:r>
      </w:ins>
      <w:ins w:id="106" w:author="Srinivas Gudumasu" w:date="2024-10-04T15:38:00Z" w16du:dateUtc="2024-10-04T19:38:00Z">
        <w:r w:rsidR="001D7721" w:rsidRPr="001D7721">
          <w:t xml:space="preserve"> or </w:t>
        </w:r>
      </w:ins>
      <w:ins w:id="107" w:author="Srinivas Gudumasu" w:date="2024-10-21T15:36:00Z" w16du:dateUtc="2024-10-21T19:36:00Z">
        <w:r w:rsidR="001408C9">
          <w:t xml:space="preserve">the synchronization source identifier (SSRC) </w:t>
        </w:r>
      </w:ins>
      <w:ins w:id="108" w:author="Srinivas Gudumasu" w:date="2024-10-04T15:38:00Z" w16du:dateUtc="2024-10-04T19:38:00Z">
        <w:r w:rsidR="001D7721" w:rsidRPr="001D7721">
          <w:t xml:space="preserve">value of the </w:t>
        </w:r>
      </w:ins>
      <w:ins w:id="109" w:author="Srinivas Gudumasu" w:date="2024-10-04T15:46:00Z" w16du:dateUtc="2024-10-04T19:46:00Z">
        <w:r w:rsidR="00F6009B">
          <w:t xml:space="preserve">received </w:t>
        </w:r>
      </w:ins>
      <w:ins w:id="110" w:author="Srinivas Gudumasu" w:date="2024-10-04T15:38:00Z" w16du:dateUtc="2024-10-04T19:38:00Z">
        <w:r w:rsidR="001D7721" w:rsidRPr="001D7721">
          <w:t xml:space="preserve">media </w:t>
        </w:r>
        <w:r w:rsidR="005917AB">
          <w:t>by an</w:t>
        </w:r>
        <w:r w:rsidR="003E631C">
          <w:t xml:space="preserve"> RTC </w:t>
        </w:r>
      </w:ins>
      <w:ins w:id="111" w:author="Srinivas Gudumasu" w:date="2024-10-04T15:39:00Z" w16du:dateUtc="2024-10-04T19:39:00Z">
        <w:r w:rsidR="0099212C">
          <w:t>Client</w:t>
        </w:r>
      </w:ins>
      <w:ins w:id="112" w:author="Srinivas Gudumasu" w:date="2024-10-04T15:40:00Z" w16du:dateUtc="2024-10-04T19:40:00Z">
        <w:r w:rsidR="002C441E">
          <w:t>.</w:t>
        </w:r>
      </w:ins>
    </w:p>
    <w:p w14:paraId="46EBA6A5" w14:textId="6C2ECBE4" w:rsidR="005678B3" w:rsidRDefault="005678B3" w:rsidP="005678B3">
      <w:pPr>
        <w:pStyle w:val="NO"/>
        <w:rPr>
          <w:ins w:id="113" w:author="Richard Bradbury" w:date="2024-10-21T14:15:00Z" w16du:dateUtc="2024-10-21T13:15:00Z"/>
        </w:rPr>
      </w:pPr>
      <w:ins w:id="114" w:author="Richard Bradbury" w:date="2024-10-21T14:15:00Z" w16du:dateUtc="2024-10-21T13:15:00Z">
        <w:r>
          <w:t>NOTE:</w:t>
        </w:r>
        <w:r>
          <w:tab/>
        </w:r>
      </w:ins>
      <w:ins w:id="115" w:author="Srinivas Gudumasu" w:date="2024-10-04T15:40:00Z" w16du:dateUtc="2024-10-04T19:40:00Z">
        <w:r w:rsidR="002C441E">
          <w:t>The m</w:t>
        </w:r>
      </w:ins>
      <w:ins w:id="116" w:author="Richard Bradbury" w:date="2024-10-21T14:15:00Z" w16du:dateUtc="2024-10-21T13:15:00Z">
        <w:r>
          <w:t xml:space="preserve">edia </w:t>
        </w:r>
      </w:ins>
      <w:ins w:id="117" w:author="Srinivas Gudumasu" w:date="2024-10-04T15:40:00Z" w16du:dateUtc="2024-10-04T19:40:00Z">
        <w:r w:rsidR="002C441E">
          <w:t>id</w:t>
        </w:r>
      </w:ins>
      <w:ins w:id="118" w:author="Richard Bradbury" w:date="2024-10-21T14:15:00Z" w16du:dateUtc="2024-10-21T13:15:00Z">
        <w:r>
          <w:t>entifier</w:t>
        </w:r>
      </w:ins>
      <w:ins w:id="119" w:author="Srinivas Gudumasu" w:date="2024-10-04T15:40:00Z" w16du:dateUtc="2024-10-04T19:40:00Z">
        <w:r w:rsidR="002C441E">
          <w:t xml:space="preserve"> </w:t>
        </w:r>
      </w:ins>
      <w:ins w:id="120" w:author="Srinivas Gudumasu" w:date="2024-10-04T16:06:00Z" w16du:dateUtc="2024-10-04T20:06:00Z">
        <w:r w:rsidR="00DF6009">
          <w:t>and</w:t>
        </w:r>
      </w:ins>
      <w:ins w:id="121" w:author="Srinivas Gudumasu" w:date="2024-10-04T15:40:00Z" w16du:dateUtc="2024-10-04T19:40:00Z">
        <w:r w:rsidR="002C441E">
          <w:t xml:space="preserve"> </w:t>
        </w:r>
      </w:ins>
      <w:ins w:id="122" w:author="Srinivas Gudumasu" w:date="2024-10-04T16:06:00Z" w16du:dateUtc="2024-10-04T20:06:00Z">
        <w:r w:rsidR="00DF6009">
          <w:t>SSRC</w:t>
        </w:r>
      </w:ins>
      <w:ins w:id="123" w:author="Srinivas Gudumasu" w:date="2024-10-04T15:40:00Z" w16du:dateUtc="2024-10-04T19:40:00Z">
        <w:r w:rsidR="002C441E">
          <w:t xml:space="preserve"> value</w:t>
        </w:r>
      </w:ins>
      <w:ins w:id="124" w:author="Srinivas Gudumasu" w:date="2024-10-04T16:06:00Z" w16du:dateUtc="2024-10-04T20:06:00Z">
        <w:r w:rsidR="00B608BA">
          <w:t>s</w:t>
        </w:r>
      </w:ins>
      <w:ins w:id="125" w:author="Srinivas Gudumasu" w:date="2024-10-04T15:40:00Z" w16du:dateUtc="2024-10-04T19:40:00Z">
        <w:r w:rsidR="002C441E">
          <w:t xml:space="preserve"> of the </w:t>
        </w:r>
      </w:ins>
      <w:ins w:id="126" w:author="Srinivas Gudumasu" w:date="2024-10-04T15:46:00Z" w16du:dateUtc="2024-10-04T19:46:00Z">
        <w:r w:rsidR="004D6735">
          <w:t xml:space="preserve">received </w:t>
        </w:r>
      </w:ins>
      <w:ins w:id="127" w:author="Srinivas Gudumasu" w:date="2024-10-04T15:40:00Z" w16du:dateUtc="2024-10-04T19:40:00Z">
        <w:r w:rsidR="002C441E">
          <w:t xml:space="preserve">media </w:t>
        </w:r>
      </w:ins>
      <w:ins w:id="128" w:author="Srinivas Gudumasu" w:date="2024-10-04T16:06:00Z" w16du:dateUtc="2024-10-04T20:06:00Z">
        <w:r w:rsidR="00B608BA">
          <w:t xml:space="preserve">content </w:t>
        </w:r>
      </w:ins>
      <w:ins w:id="129" w:author="Srinivas Gudumasu" w:date="2024-10-04T15:40:00Z" w16du:dateUtc="2024-10-04T19:40:00Z">
        <w:r w:rsidR="002C441E">
          <w:t xml:space="preserve">are </w:t>
        </w:r>
      </w:ins>
      <w:ins w:id="130" w:author="Srinivas Gudumasu" w:date="2024-10-04T15:47:00Z" w16du:dateUtc="2024-10-04T19:47:00Z">
        <w:r w:rsidR="004D6735">
          <w:t>present</w:t>
        </w:r>
      </w:ins>
      <w:ins w:id="131" w:author="Srinivas Gudumasu" w:date="2024-10-04T15:40:00Z" w16du:dateUtc="2024-10-04T19:40:00Z">
        <w:r w:rsidR="002C441E">
          <w:t xml:space="preserve"> </w:t>
        </w:r>
        <w:r w:rsidR="00986403">
          <w:t xml:space="preserve">in the </w:t>
        </w:r>
      </w:ins>
      <w:ins w:id="132" w:author="Srinivas Gudumasu" w:date="2024-10-04T15:47:00Z" w16du:dateUtc="2024-10-04T19:47:00Z">
        <w:r w:rsidR="004D6735">
          <w:t>negotiated</w:t>
        </w:r>
      </w:ins>
      <w:ins w:id="133" w:author="Srinivas Gudumasu" w:date="2024-10-04T15:42:00Z" w16du:dateUtc="2024-10-04T19:42:00Z">
        <w:r w:rsidR="00124321">
          <w:t xml:space="preserve"> </w:t>
        </w:r>
      </w:ins>
      <w:ins w:id="134" w:author="Srinivas Gudumasu" w:date="2024-10-04T15:40:00Z" w16du:dateUtc="2024-10-04T19:40:00Z">
        <w:r w:rsidR="00986403">
          <w:t>SDP</w:t>
        </w:r>
      </w:ins>
      <w:ins w:id="135" w:author="Srinivas Gudumasu" w:date="2024-10-04T15:47:00Z" w16du:dateUtc="2024-10-04T19:47:00Z">
        <w:r w:rsidR="004A05A5">
          <w:t xml:space="preserve"> information</w:t>
        </w:r>
      </w:ins>
      <w:ins w:id="136" w:author="Srinivas Gudumasu" w:date="2024-10-04T15:40:00Z" w16du:dateUtc="2024-10-04T19:40:00Z">
        <w:r w:rsidR="00986403">
          <w:t>.</w:t>
        </w:r>
      </w:ins>
    </w:p>
    <w:p w14:paraId="3C048384" w14:textId="0BEE72AD" w:rsidR="001D7721" w:rsidRDefault="005678B3" w:rsidP="007359EF">
      <w:pPr>
        <w:pStyle w:val="B1"/>
        <w:rPr>
          <w:ins w:id="137" w:author="Srinivas Gudumasu" w:date="2024-10-04T15:37:00Z" w16du:dateUtc="2024-10-04T19:37:00Z"/>
        </w:rPr>
      </w:pPr>
      <w:ins w:id="138" w:author="Richard Bradbury" w:date="2024-10-21T14:15:00Z" w16du:dateUtc="2024-10-21T13:15:00Z">
        <w:r>
          <w:tab/>
        </w:r>
      </w:ins>
      <w:ins w:id="139" w:author="Srinivas Gudumasu" w:date="2024-10-04T15:42:00Z" w16du:dateUtc="2024-10-04T19:42:00Z">
        <w:r w:rsidR="004C46F4">
          <w:t xml:space="preserve">When </w:t>
        </w:r>
      </w:ins>
      <w:ins w:id="140" w:author="Srinivas Gudumasu" w:date="2024-10-04T15:43:00Z" w16du:dateUtc="2024-10-04T19:43:00Z">
        <w:r w:rsidR="004C46F4">
          <w:t xml:space="preserve">both </w:t>
        </w:r>
      </w:ins>
      <w:ins w:id="141" w:author="Srinivas Gudumasu" w:date="2024-10-04T15:42:00Z" w16du:dateUtc="2024-10-04T19:42:00Z">
        <w:r w:rsidR="004C46F4">
          <w:t xml:space="preserve">mid </w:t>
        </w:r>
      </w:ins>
      <w:ins w:id="142" w:author="Srinivas Gudumasu" w:date="2024-10-04T15:43:00Z" w16du:dateUtc="2024-10-04T19:43:00Z">
        <w:r w:rsidR="00025593">
          <w:t xml:space="preserve">and SSRC values are present in the SDP for a specific </w:t>
        </w:r>
      </w:ins>
      <w:ins w:id="143" w:author="Richard Bradbury" w:date="2024-10-21T14:16:00Z" w16du:dateUtc="2024-10-21T13:16:00Z">
        <w:r>
          <w:t>RTC session</w:t>
        </w:r>
      </w:ins>
      <w:ins w:id="144" w:author="Srinivas Gudumasu" w:date="2024-10-04T15:43:00Z" w16du:dateUtc="2024-10-04T19:43:00Z">
        <w:r w:rsidR="00025593">
          <w:t xml:space="preserve">, </w:t>
        </w:r>
      </w:ins>
      <w:ins w:id="145" w:author="Srinivas Gudumasu" w:date="2024-10-04T16:06:00Z" w16du:dateUtc="2024-10-04T20:06:00Z">
        <w:r w:rsidR="00DF6009">
          <w:t xml:space="preserve">the </w:t>
        </w:r>
      </w:ins>
      <w:ins w:id="146" w:author="Srinivas Gudumasu" w:date="2024-10-04T15:47:00Z" w16du:dateUtc="2024-10-04T19:47:00Z">
        <w:r w:rsidR="00BE6E75">
          <w:t xml:space="preserve">mid value of </w:t>
        </w:r>
      </w:ins>
      <w:ins w:id="147" w:author="Srinivas Gudumasu" w:date="2024-10-04T15:48:00Z" w16du:dateUtc="2024-10-04T19:48:00Z">
        <w:r w:rsidR="00BE6E75">
          <w:t xml:space="preserve">that media content shall be </w:t>
        </w:r>
      </w:ins>
      <w:ins w:id="148" w:author="Richard Bradbury" w:date="2024-10-21T14:16:00Z" w16du:dateUtc="2024-10-21T13:16:00Z">
        <w:r>
          <w:t xml:space="preserve">used to populate the </w:t>
        </w:r>
        <w:r w:rsidRPr="005678B3">
          <w:rPr>
            <w:rStyle w:val="Codechar0"/>
          </w:rPr>
          <w:t>mediaConsumed</w:t>
        </w:r>
      </w:ins>
      <w:ins w:id="149" w:author="Srinivas Gudumasu" w:date="2024-10-04T15:43:00Z" w16du:dateUtc="2024-10-04T19:43:00Z">
        <w:r w:rsidR="00025593">
          <w:t xml:space="preserve"> property</w:t>
        </w:r>
      </w:ins>
      <w:ins w:id="150" w:author="Richard Bradbury" w:date="2024-10-21T14:16:00Z" w16du:dateUtc="2024-10-21T13:16:00Z">
        <w:r>
          <w:t xml:space="preserve"> in preference</w:t>
        </w:r>
      </w:ins>
      <w:ins w:id="151" w:author="Srinivas Gudumasu" w:date="2024-10-04T15:42:00Z" w16du:dateUtc="2024-10-04T19:42:00Z">
        <w:r w:rsidR="004C46F4">
          <w:t>.</w:t>
        </w:r>
      </w:ins>
    </w:p>
    <w:p w14:paraId="5511AA47" w14:textId="4B0C47C1" w:rsidR="005678B3" w:rsidRPr="00F92CB6" w:rsidRDefault="005678B3" w:rsidP="005678B3">
      <w:pPr>
        <w:pStyle w:val="B1"/>
        <w:rPr>
          <w:ins w:id="152" w:author="Richard Bradbury" w:date="2024-10-21T14:22:00Z" w16du:dateUtc="2024-10-21T13:22:00Z"/>
        </w:rPr>
      </w:pPr>
      <w:ins w:id="153" w:author="Richard Bradbury" w:date="2024-10-21T14:22:00Z" w16du:dateUtc="2024-10-21T13:22:00Z">
        <w:r>
          <w:t>-</w:t>
        </w:r>
        <w:r>
          <w:tab/>
          <w:t>In cases where consumpt</w:t>
        </w:r>
      </w:ins>
      <w:ins w:id="154" w:author="Richard Bradbury" w:date="2024-10-21T14:23:00Z" w16du:dateUtc="2024-10-21T13:23:00Z">
        <w:r>
          <w:t xml:space="preserve">ion of </w:t>
        </w:r>
      </w:ins>
      <w:ins w:id="155" w:author="Richard Bradbury" w:date="2024-10-21T14:22:00Z" w16du:dateUtc="2024-10-21T13:22:00Z">
        <w:r>
          <w:t xml:space="preserve">a </w:t>
        </w:r>
      </w:ins>
      <w:ins w:id="156" w:author="Richard Bradbury" w:date="2024-10-21T14:29:00Z" w16du:dateUtc="2024-10-21T13:29:00Z">
        <w:r w:rsidR="00E45AE5">
          <w:t xml:space="preserve">particular </w:t>
        </w:r>
      </w:ins>
      <w:ins w:id="157" w:author="Richard Bradbury" w:date="2024-10-21T14:22:00Z" w16du:dateUtc="2024-10-21T13:22:00Z">
        <w:r>
          <w:t xml:space="preserve">media component was </w:t>
        </w:r>
      </w:ins>
      <w:ins w:id="158" w:author="Richard Bradbury" w:date="2024-10-21T14:23:00Z" w16du:dateUtc="2024-10-21T13:23:00Z">
        <w:r>
          <w:t xml:space="preserve">reported in a previous </w:t>
        </w:r>
        <w:r w:rsidRPr="005678B3">
          <w:rPr>
            <w:rStyle w:val="Codechar0"/>
          </w:rPr>
          <w:t>ConsumptionReport</w:t>
        </w:r>
        <w:r>
          <w:t>,</w:t>
        </w:r>
      </w:ins>
      <w:ins w:id="159" w:author="Richard Bradbury" w:date="2024-10-21T14:22:00Z" w16du:dateUtc="2024-10-21T13:22:00Z">
        <w:r>
          <w:t xml:space="preserve"> </w:t>
        </w:r>
      </w:ins>
      <w:ins w:id="160" w:author="Richard Bradbury" w:date="2024-10-21T14:23:00Z" w16du:dateUtc="2024-10-21T13:23:00Z">
        <w:r>
          <w:t xml:space="preserve">the </w:t>
        </w:r>
        <w:r w:rsidRPr="00E45AE5">
          <w:rPr>
            <w:rStyle w:val="Codechar0"/>
          </w:rPr>
          <w:t>duration</w:t>
        </w:r>
        <w:r>
          <w:t xml:space="preserve"> property is simply extended in the </w:t>
        </w:r>
      </w:ins>
      <w:ins w:id="161" w:author="Richard Bradbury" w:date="2024-10-21T14:24:00Z" w16du:dateUtc="2024-10-21T13:24:00Z">
        <w:r w:rsidRPr="005678B3">
          <w:rPr>
            <w:rStyle w:val="Codechar0"/>
          </w:rPr>
          <w:t>ConsumptionReportingUnit</w:t>
        </w:r>
        <w:r>
          <w:t xml:space="preserve"> to reflect the total time for which that media component has been consumed during the RTC session, while the </w:t>
        </w:r>
      </w:ins>
      <w:ins w:id="162" w:author="Richard Bradbury" w:date="2024-10-21T14:25:00Z" w16du:dateUtc="2024-10-21T13:25:00Z">
        <w:r w:rsidR="00F92CB6" w:rsidRPr="00F92CB6">
          <w:rPr>
            <w:rStyle w:val="Codechar0"/>
          </w:rPr>
          <w:t>mediaConsumed</w:t>
        </w:r>
        <w:r w:rsidR="00F92CB6">
          <w:t xml:space="preserve"> and </w:t>
        </w:r>
        <w:r w:rsidR="00F92CB6" w:rsidRPr="00F92CB6">
          <w:rPr>
            <w:rStyle w:val="Codechar0"/>
          </w:rPr>
          <w:t>startTime</w:t>
        </w:r>
        <w:r w:rsidR="00F92CB6">
          <w:t xml:space="preserve"> properties remain the same as in the previously reported </w:t>
        </w:r>
        <w:r w:rsidR="00F92CB6" w:rsidRPr="005678B3">
          <w:rPr>
            <w:rStyle w:val="Codechar0"/>
          </w:rPr>
          <w:t>ConsumptionReportingUnit</w:t>
        </w:r>
        <w:r w:rsidR="00F92CB6">
          <w:t>.</w:t>
        </w:r>
      </w:ins>
    </w:p>
    <w:bookmarkEnd w:id="9"/>
    <w:bookmarkEnd w:id="10"/>
    <w:bookmarkEnd w:id="11"/>
    <w:p w14:paraId="1606CB6C" w14:textId="08248AD8" w:rsidR="006B4608" w:rsidRPr="00F90395" w:rsidRDefault="006B4608" w:rsidP="006B4608">
      <w:pPr>
        <w:pStyle w:val="Changelast"/>
      </w:pPr>
      <w:r w:rsidRPr="00F90395">
        <w:t>End of changes</w:t>
      </w:r>
    </w:p>
    <w:sectPr w:rsidR="006B4608" w:rsidRPr="00F90395" w:rsidSect="00F11006">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C1869" w14:textId="77777777" w:rsidR="005B126B" w:rsidRDefault="005B126B">
      <w:r>
        <w:separator/>
      </w:r>
    </w:p>
  </w:endnote>
  <w:endnote w:type="continuationSeparator" w:id="0">
    <w:p w14:paraId="6B4787E5" w14:textId="77777777" w:rsidR="005B126B" w:rsidRDefault="005B126B">
      <w:r>
        <w:continuationSeparator/>
      </w:r>
    </w:p>
  </w:endnote>
  <w:endnote w:type="continuationNotice" w:id="1">
    <w:p w14:paraId="4390E72A" w14:textId="77777777" w:rsidR="005B126B" w:rsidRDefault="005B1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3E869" w14:textId="77777777" w:rsidR="005B126B" w:rsidRDefault="005B126B">
      <w:r>
        <w:separator/>
      </w:r>
    </w:p>
  </w:footnote>
  <w:footnote w:type="continuationSeparator" w:id="0">
    <w:p w14:paraId="721A737B" w14:textId="77777777" w:rsidR="005B126B" w:rsidRDefault="005B126B">
      <w:r>
        <w:continuationSeparator/>
      </w:r>
    </w:p>
  </w:footnote>
  <w:footnote w:type="continuationNotice" w:id="1">
    <w:p w14:paraId="0B03725B" w14:textId="77777777" w:rsidR="005B126B" w:rsidRDefault="005B1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7"/>
  </w:num>
  <w:num w:numId="5" w16cid:durableId="786125916">
    <w:abstractNumId w:val="4"/>
  </w:num>
  <w:num w:numId="6" w16cid:durableId="1440489795">
    <w:abstractNumId w:val="5"/>
  </w:num>
  <w:num w:numId="7" w16cid:durableId="1013872855">
    <w:abstractNumId w:val="6"/>
  </w:num>
  <w:num w:numId="8" w16cid:durableId="300231571">
    <w:abstractNumId w:val="8"/>
  </w:num>
  <w:num w:numId="9" w16cid:durableId="1831364460">
    <w:abstractNumId w:val="9"/>
  </w:num>
  <w:num w:numId="10" w16cid:durableId="1667171404">
    <w:abstractNumId w:val="3"/>
  </w:num>
  <w:num w:numId="11" w16cid:durableId="459694466">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Richard Bradbury">
    <w15:presenceInfo w15:providerId="None" w15:userId="Richard Bradbury"/>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512"/>
    <w:rsid w:val="00003B23"/>
    <w:rsid w:val="00004C4B"/>
    <w:rsid w:val="00006E90"/>
    <w:rsid w:val="00007295"/>
    <w:rsid w:val="00010F85"/>
    <w:rsid w:val="00011FBF"/>
    <w:rsid w:val="000120BC"/>
    <w:rsid w:val="00012CDC"/>
    <w:rsid w:val="00012F15"/>
    <w:rsid w:val="00013BEB"/>
    <w:rsid w:val="0001496C"/>
    <w:rsid w:val="0002004E"/>
    <w:rsid w:val="000213B5"/>
    <w:rsid w:val="00021AEC"/>
    <w:rsid w:val="00022E4A"/>
    <w:rsid w:val="000231B2"/>
    <w:rsid w:val="000239AA"/>
    <w:rsid w:val="000239E4"/>
    <w:rsid w:val="00023CAA"/>
    <w:rsid w:val="00025593"/>
    <w:rsid w:val="00025F36"/>
    <w:rsid w:val="000300F2"/>
    <w:rsid w:val="00031269"/>
    <w:rsid w:val="000314D0"/>
    <w:rsid w:val="00031690"/>
    <w:rsid w:val="00033DD8"/>
    <w:rsid w:val="00034431"/>
    <w:rsid w:val="00034B97"/>
    <w:rsid w:val="00035151"/>
    <w:rsid w:val="00035D0B"/>
    <w:rsid w:val="00037F82"/>
    <w:rsid w:val="000414F2"/>
    <w:rsid w:val="0004153C"/>
    <w:rsid w:val="000438C5"/>
    <w:rsid w:val="00043D5E"/>
    <w:rsid w:val="0004435F"/>
    <w:rsid w:val="00044829"/>
    <w:rsid w:val="00044C9C"/>
    <w:rsid w:val="0004623E"/>
    <w:rsid w:val="000462AE"/>
    <w:rsid w:val="000469A8"/>
    <w:rsid w:val="00047752"/>
    <w:rsid w:val="00050B15"/>
    <w:rsid w:val="00050D49"/>
    <w:rsid w:val="00051EFE"/>
    <w:rsid w:val="000527A4"/>
    <w:rsid w:val="00053263"/>
    <w:rsid w:val="00054834"/>
    <w:rsid w:val="00054F44"/>
    <w:rsid w:val="000577BD"/>
    <w:rsid w:val="00061571"/>
    <w:rsid w:val="00062BAF"/>
    <w:rsid w:val="00062FF1"/>
    <w:rsid w:val="00064A32"/>
    <w:rsid w:val="00065470"/>
    <w:rsid w:val="00065D61"/>
    <w:rsid w:val="00072B0F"/>
    <w:rsid w:val="00073390"/>
    <w:rsid w:val="00075DD2"/>
    <w:rsid w:val="00077739"/>
    <w:rsid w:val="000803C5"/>
    <w:rsid w:val="000819A9"/>
    <w:rsid w:val="00084179"/>
    <w:rsid w:val="00087F59"/>
    <w:rsid w:val="0009000E"/>
    <w:rsid w:val="00091A2F"/>
    <w:rsid w:val="00092AD2"/>
    <w:rsid w:val="000931C8"/>
    <w:rsid w:val="00095B1F"/>
    <w:rsid w:val="00096E15"/>
    <w:rsid w:val="000A175F"/>
    <w:rsid w:val="000A35BD"/>
    <w:rsid w:val="000A6394"/>
    <w:rsid w:val="000B134B"/>
    <w:rsid w:val="000B1910"/>
    <w:rsid w:val="000B2E47"/>
    <w:rsid w:val="000B339B"/>
    <w:rsid w:val="000B3748"/>
    <w:rsid w:val="000B3BB2"/>
    <w:rsid w:val="000B498A"/>
    <w:rsid w:val="000B57FC"/>
    <w:rsid w:val="000B5DB4"/>
    <w:rsid w:val="000B7D89"/>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5F51"/>
    <w:rsid w:val="000D7CCC"/>
    <w:rsid w:val="000D7CD4"/>
    <w:rsid w:val="000E051D"/>
    <w:rsid w:val="000E0E4A"/>
    <w:rsid w:val="000E2F3B"/>
    <w:rsid w:val="000E398A"/>
    <w:rsid w:val="000E5782"/>
    <w:rsid w:val="000E6D94"/>
    <w:rsid w:val="000E6EB5"/>
    <w:rsid w:val="000E7C17"/>
    <w:rsid w:val="000F0DCD"/>
    <w:rsid w:val="000F0DF5"/>
    <w:rsid w:val="000F1026"/>
    <w:rsid w:val="000F2113"/>
    <w:rsid w:val="000F269A"/>
    <w:rsid w:val="000F2D53"/>
    <w:rsid w:val="000F30C6"/>
    <w:rsid w:val="000F434D"/>
    <w:rsid w:val="000F4A59"/>
    <w:rsid w:val="000F5413"/>
    <w:rsid w:val="000F59D9"/>
    <w:rsid w:val="000F62A2"/>
    <w:rsid w:val="000F7728"/>
    <w:rsid w:val="00100888"/>
    <w:rsid w:val="00102461"/>
    <w:rsid w:val="001025C8"/>
    <w:rsid w:val="00102B16"/>
    <w:rsid w:val="0010759A"/>
    <w:rsid w:val="00107AB7"/>
    <w:rsid w:val="00111943"/>
    <w:rsid w:val="00113948"/>
    <w:rsid w:val="0011557D"/>
    <w:rsid w:val="00116BBB"/>
    <w:rsid w:val="001210C1"/>
    <w:rsid w:val="001224D9"/>
    <w:rsid w:val="00124321"/>
    <w:rsid w:val="001247CC"/>
    <w:rsid w:val="00124856"/>
    <w:rsid w:val="001260F9"/>
    <w:rsid w:val="00126373"/>
    <w:rsid w:val="00130F83"/>
    <w:rsid w:val="00130FE8"/>
    <w:rsid w:val="001321D1"/>
    <w:rsid w:val="00132291"/>
    <w:rsid w:val="0013254F"/>
    <w:rsid w:val="0013291A"/>
    <w:rsid w:val="00133D14"/>
    <w:rsid w:val="001340E8"/>
    <w:rsid w:val="00134A66"/>
    <w:rsid w:val="0013554A"/>
    <w:rsid w:val="00136181"/>
    <w:rsid w:val="00137276"/>
    <w:rsid w:val="001408C9"/>
    <w:rsid w:val="00140CD0"/>
    <w:rsid w:val="00142FB1"/>
    <w:rsid w:val="00143B68"/>
    <w:rsid w:val="001449A4"/>
    <w:rsid w:val="001455D0"/>
    <w:rsid w:val="00145D43"/>
    <w:rsid w:val="001472C0"/>
    <w:rsid w:val="001513AF"/>
    <w:rsid w:val="001521CB"/>
    <w:rsid w:val="0015240A"/>
    <w:rsid w:val="00152914"/>
    <w:rsid w:val="0015364A"/>
    <w:rsid w:val="001539A9"/>
    <w:rsid w:val="00154971"/>
    <w:rsid w:val="00154A08"/>
    <w:rsid w:val="00155954"/>
    <w:rsid w:val="00156086"/>
    <w:rsid w:val="00157F46"/>
    <w:rsid w:val="00162813"/>
    <w:rsid w:val="0016321B"/>
    <w:rsid w:val="0016449B"/>
    <w:rsid w:val="00164857"/>
    <w:rsid w:val="00164DF5"/>
    <w:rsid w:val="00170D3C"/>
    <w:rsid w:val="00171452"/>
    <w:rsid w:val="0017152F"/>
    <w:rsid w:val="001715CC"/>
    <w:rsid w:val="00173B70"/>
    <w:rsid w:val="0017595B"/>
    <w:rsid w:val="00175C48"/>
    <w:rsid w:val="00177395"/>
    <w:rsid w:val="00181823"/>
    <w:rsid w:val="00182914"/>
    <w:rsid w:val="00183BAD"/>
    <w:rsid w:val="00185CDD"/>
    <w:rsid w:val="001919BF"/>
    <w:rsid w:val="00192C46"/>
    <w:rsid w:val="00193A04"/>
    <w:rsid w:val="0019401A"/>
    <w:rsid w:val="001948F6"/>
    <w:rsid w:val="00195D6C"/>
    <w:rsid w:val="001963FE"/>
    <w:rsid w:val="00196CB3"/>
    <w:rsid w:val="00197383"/>
    <w:rsid w:val="001A08B3"/>
    <w:rsid w:val="001A0D83"/>
    <w:rsid w:val="001A10DE"/>
    <w:rsid w:val="001A3782"/>
    <w:rsid w:val="001A398F"/>
    <w:rsid w:val="001A48CF"/>
    <w:rsid w:val="001A4FCC"/>
    <w:rsid w:val="001A54F3"/>
    <w:rsid w:val="001A67A4"/>
    <w:rsid w:val="001A7B60"/>
    <w:rsid w:val="001B0430"/>
    <w:rsid w:val="001B10C8"/>
    <w:rsid w:val="001B3594"/>
    <w:rsid w:val="001B52F0"/>
    <w:rsid w:val="001B5A02"/>
    <w:rsid w:val="001B5A93"/>
    <w:rsid w:val="001B60BE"/>
    <w:rsid w:val="001B6475"/>
    <w:rsid w:val="001B6751"/>
    <w:rsid w:val="001B6C55"/>
    <w:rsid w:val="001B6DCA"/>
    <w:rsid w:val="001B7A65"/>
    <w:rsid w:val="001C0093"/>
    <w:rsid w:val="001C0E5E"/>
    <w:rsid w:val="001C11B4"/>
    <w:rsid w:val="001C1484"/>
    <w:rsid w:val="001C3320"/>
    <w:rsid w:val="001C3C43"/>
    <w:rsid w:val="001C646D"/>
    <w:rsid w:val="001C6B5D"/>
    <w:rsid w:val="001C6BEE"/>
    <w:rsid w:val="001D0886"/>
    <w:rsid w:val="001D1871"/>
    <w:rsid w:val="001D2E43"/>
    <w:rsid w:val="001D3CFD"/>
    <w:rsid w:val="001D5B80"/>
    <w:rsid w:val="001D619B"/>
    <w:rsid w:val="001D6231"/>
    <w:rsid w:val="001D7721"/>
    <w:rsid w:val="001D78CF"/>
    <w:rsid w:val="001E2218"/>
    <w:rsid w:val="001E2D11"/>
    <w:rsid w:val="001E2E28"/>
    <w:rsid w:val="001E3C5C"/>
    <w:rsid w:val="001E41F3"/>
    <w:rsid w:val="001E6BC1"/>
    <w:rsid w:val="001E78E8"/>
    <w:rsid w:val="001F1782"/>
    <w:rsid w:val="001F2387"/>
    <w:rsid w:val="001F23F8"/>
    <w:rsid w:val="001F24AC"/>
    <w:rsid w:val="001F300A"/>
    <w:rsid w:val="001F3489"/>
    <w:rsid w:val="001F3552"/>
    <w:rsid w:val="001F5129"/>
    <w:rsid w:val="001F5374"/>
    <w:rsid w:val="001F66B7"/>
    <w:rsid w:val="001F7117"/>
    <w:rsid w:val="001F74DA"/>
    <w:rsid w:val="00200520"/>
    <w:rsid w:val="00200820"/>
    <w:rsid w:val="002016B1"/>
    <w:rsid w:val="002045A7"/>
    <w:rsid w:val="00205AAA"/>
    <w:rsid w:val="00205EB7"/>
    <w:rsid w:val="00206EB9"/>
    <w:rsid w:val="00210230"/>
    <w:rsid w:val="00211725"/>
    <w:rsid w:val="00212421"/>
    <w:rsid w:val="00212F13"/>
    <w:rsid w:val="00214037"/>
    <w:rsid w:val="00216D5C"/>
    <w:rsid w:val="002173A5"/>
    <w:rsid w:val="002173DD"/>
    <w:rsid w:val="00222392"/>
    <w:rsid w:val="002231A0"/>
    <w:rsid w:val="00223310"/>
    <w:rsid w:val="00224DE9"/>
    <w:rsid w:val="0023067D"/>
    <w:rsid w:val="00234E85"/>
    <w:rsid w:val="00235B1C"/>
    <w:rsid w:val="002366EB"/>
    <w:rsid w:val="00237DA7"/>
    <w:rsid w:val="0024243F"/>
    <w:rsid w:val="00242601"/>
    <w:rsid w:val="00242E5B"/>
    <w:rsid w:val="00245537"/>
    <w:rsid w:val="002501CC"/>
    <w:rsid w:val="0025127F"/>
    <w:rsid w:val="0025485E"/>
    <w:rsid w:val="00255987"/>
    <w:rsid w:val="00255DFE"/>
    <w:rsid w:val="00255E46"/>
    <w:rsid w:val="00256BD4"/>
    <w:rsid w:val="00256E57"/>
    <w:rsid w:val="0026004D"/>
    <w:rsid w:val="00261525"/>
    <w:rsid w:val="00263812"/>
    <w:rsid w:val="00263FF5"/>
    <w:rsid w:val="002640DD"/>
    <w:rsid w:val="002660CB"/>
    <w:rsid w:val="002666AB"/>
    <w:rsid w:val="00266E40"/>
    <w:rsid w:val="002709E5"/>
    <w:rsid w:val="002732F9"/>
    <w:rsid w:val="002741A1"/>
    <w:rsid w:val="00275351"/>
    <w:rsid w:val="00275D12"/>
    <w:rsid w:val="0027789B"/>
    <w:rsid w:val="00280023"/>
    <w:rsid w:val="0028129F"/>
    <w:rsid w:val="00281319"/>
    <w:rsid w:val="002849D7"/>
    <w:rsid w:val="00284BDB"/>
    <w:rsid w:val="00284C46"/>
    <w:rsid w:val="00284FEB"/>
    <w:rsid w:val="00286070"/>
    <w:rsid w:val="002860C4"/>
    <w:rsid w:val="002863A2"/>
    <w:rsid w:val="0028717A"/>
    <w:rsid w:val="0028785F"/>
    <w:rsid w:val="00287EDA"/>
    <w:rsid w:val="002908D4"/>
    <w:rsid w:val="00290C12"/>
    <w:rsid w:val="00292502"/>
    <w:rsid w:val="002949F3"/>
    <w:rsid w:val="00295F2C"/>
    <w:rsid w:val="002973A6"/>
    <w:rsid w:val="002A1A51"/>
    <w:rsid w:val="002A2184"/>
    <w:rsid w:val="002A39B6"/>
    <w:rsid w:val="002A3D2B"/>
    <w:rsid w:val="002A5161"/>
    <w:rsid w:val="002A5E2D"/>
    <w:rsid w:val="002A78DB"/>
    <w:rsid w:val="002B0120"/>
    <w:rsid w:val="002B13F5"/>
    <w:rsid w:val="002B1D2E"/>
    <w:rsid w:val="002B27FF"/>
    <w:rsid w:val="002B28B5"/>
    <w:rsid w:val="002B53E0"/>
    <w:rsid w:val="002B5741"/>
    <w:rsid w:val="002B5F94"/>
    <w:rsid w:val="002C0682"/>
    <w:rsid w:val="002C10CF"/>
    <w:rsid w:val="002C29DF"/>
    <w:rsid w:val="002C4000"/>
    <w:rsid w:val="002C441E"/>
    <w:rsid w:val="002C4613"/>
    <w:rsid w:val="002C5026"/>
    <w:rsid w:val="002C5F3D"/>
    <w:rsid w:val="002C7E3F"/>
    <w:rsid w:val="002D0CC0"/>
    <w:rsid w:val="002D0F52"/>
    <w:rsid w:val="002D163D"/>
    <w:rsid w:val="002D1758"/>
    <w:rsid w:val="002D51C0"/>
    <w:rsid w:val="002D564D"/>
    <w:rsid w:val="002D696B"/>
    <w:rsid w:val="002E0B0F"/>
    <w:rsid w:val="002E1101"/>
    <w:rsid w:val="002E56F5"/>
    <w:rsid w:val="002E593A"/>
    <w:rsid w:val="002E68E3"/>
    <w:rsid w:val="002E71C3"/>
    <w:rsid w:val="002E7ECD"/>
    <w:rsid w:val="002F0C28"/>
    <w:rsid w:val="002F39BC"/>
    <w:rsid w:val="002F3DDC"/>
    <w:rsid w:val="002F452D"/>
    <w:rsid w:val="002F4C57"/>
    <w:rsid w:val="002F5263"/>
    <w:rsid w:val="002F7B2C"/>
    <w:rsid w:val="00303EBE"/>
    <w:rsid w:val="00303FE7"/>
    <w:rsid w:val="0030526E"/>
    <w:rsid w:val="00305409"/>
    <w:rsid w:val="00305F21"/>
    <w:rsid w:val="003102D5"/>
    <w:rsid w:val="0031109F"/>
    <w:rsid w:val="00311D3C"/>
    <w:rsid w:val="0031405D"/>
    <w:rsid w:val="00314F62"/>
    <w:rsid w:val="00315D69"/>
    <w:rsid w:val="00317012"/>
    <w:rsid w:val="0031726F"/>
    <w:rsid w:val="00317A39"/>
    <w:rsid w:val="00320AE9"/>
    <w:rsid w:val="00322B88"/>
    <w:rsid w:val="00322C86"/>
    <w:rsid w:val="00327B69"/>
    <w:rsid w:val="0033164B"/>
    <w:rsid w:val="00331D1C"/>
    <w:rsid w:val="00331EA5"/>
    <w:rsid w:val="003326FE"/>
    <w:rsid w:val="00335C8E"/>
    <w:rsid w:val="00336600"/>
    <w:rsid w:val="00337428"/>
    <w:rsid w:val="00340479"/>
    <w:rsid w:val="00341061"/>
    <w:rsid w:val="0034169D"/>
    <w:rsid w:val="00341A6A"/>
    <w:rsid w:val="0034420D"/>
    <w:rsid w:val="00344239"/>
    <w:rsid w:val="00347E7F"/>
    <w:rsid w:val="00350430"/>
    <w:rsid w:val="00350705"/>
    <w:rsid w:val="003508FD"/>
    <w:rsid w:val="00351B87"/>
    <w:rsid w:val="00354EB9"/>
    <w:rsid w:val="00355374"/>
    <w:rsid w:val="00355685"/>
    <w:rsid w:val="00356D3E"/>
    <w:rsid w:val="003609EF"/>
    <w:rsid w:val="0036231A"/>
    <w:rsid w:val="00363501"/>
    <w:rsid w:val="00366699"/>
    <w:rsid w:val="00371BE9"/>
    <w:rsid w:val="003723D9"/>
    <w:rsid w:val="00374DD4"/>
    <w:rsid w:val="00376A70"/>
    <w:rsid w:val="00380103"/>
    <w:rsid w:val="003843FB"/>
    <w:rsid w:val="003846D3"/>
    <w:rsid w:val="00387011"/>
    <w:rsid w:val="003871BE"/>
    <w:rsid w:val="00390C28"/>
    <w:rsid w:val="0039124C"/>
    <w:rsid w:val="00393FF5"/>
    <w:rsid w:val="00394789"/>
    <w:rsid w:val="00394B4B"/>
    <w:rsid w:val="00395F13"/>
    <w:rsid w:val="003A1539"/>
    <w:rsid w:val="003A2680"/>
    <w:rsid w:val="003A30A9"/>
    <w:rsid w:val="003A42C6"/>
    <w:rsid w:val="003A48D2"/>
    <w:rsid w:val="003A5DFD"/>
    <w:rsid w:val="003A60AA"/>
    <w:rsid w:val="003A60E8"/>
    <w:rsid w:val="003A6497"/>
    <w:rsid w:val="003A689D"/>
    <w:rsid w:val="003A74EC"/>
    <w:rsid w:val="003B22ED"/>
    <w:rsid w:val="003B2517"/>
    <w:rsid w:val="003B37A2"/>
    <w:rsid w:val="003B425C"/>
    <w:rsid w:val="003B4547"/>
    <w:rsid w:val="003B4F0E"/>
    <w:rsid w:val="003B63CC"/>
    <w:rsid w:val="003B6626"/>
    <w:rsid w:val="003B6D68"/>
    <w:rsid w:val="003B79CE"/>
    <w:rsid w:val="003C069F"/>
    <w:rsid w:val="003C1230"/>
    <w:rsid w:val="003C264D"/>
    <w:rsid w:val="003C2E52"/>
    <w:rsid w:val="003C2F47"/>
    <w:rsid w:val="003C642F"/>
    <w:rsid w:val="003C7030"/>
    <w:rsid w:val="003C7266"/>
    <w:rsid w:val="003D083F"/>
    <w:rsid w:val="003D14B5"/>
    <w:rsid w:val="003D4553"/>
    <w:rsid w:val="003D485C"/>
    <w:rsid w:val="003D6B88"/>
    <w:rsid w:val="003D6F26"/>
    <w:rsid w:val="003D7EC9"/>
    <w:rsid w:val="003E0A30"/>
    <w:rsid w:val="003E0B17"/>
    <w:rsid w:val="003E1A36"/>
    <w:rsid w:val="003E2190"/>
    <w:rsid w:val="003E29AD"/>
    <w:rsid w:val="003E2F7E"/>
    <w:rsid w:val="003E3702"/>
    <w:rsid w:val="003E489E"/>
    <w:rsid w:val="003E5E41"/>
    <w:rsid w:val="003E631C"/>
    <w:rsid w:val="003E682F"/>
    <w:rsid w:val="003F203F"/>
    <w:rsid w:val="003F2502"/>
    <w:rsid w:val="003F26F8"/>
    <w:rsid w:val="003F27B5"/>
    <w:rsid w:val="003F38F0"/>
    <w:rsid w:val="003F50B3"/>
    <w:rsid w:val="003F5E70"/>
    <w:rsid w:val="003F67DD"/>
    <w:rsid w:val="003F7B7F"/>
    <w:rsid w:val="004004D3"/>
    <w:rsid w:val="00400978"/>
    <w:rsid w:val="004015E1"/>
    <w:rsid w:val="00402F9C"/>
    <w:rsid w:val="004035D1"/>
    <w:rsid w:val="00403E28"/>
    <w:rsid w:val="00404A80"/>
    <w:rsid w:val="0040636F"/>
    <w:rsid w:val="00406F23"/>
    <w:rsid w:val="004072C1"/>
    <w:rsid w:val="0041002A"/>
    <w:rsid w:val="00410371"/>
    <w:rsid w:val="004103D6"/>
    <w:rsid w:val="00411812"/>
    <w:rsid w:val="00411BFE"/>
    <w:rsid w:val="00413084"/>
    <w:rsid w:val="00413544"/>
    <w:rsid w:val="00415452"/>
    <w:rsid w:val="0041743A"/>
    <w:rsid w:val="004178BE"/>
    <w:rsid w:val="004200AF"/>
    <w:rsid w:val="00420419"/>
    <w:rsid w:val="00421809"/>
    <w:rsid w:val="004219D3"/>
    <w:rsid w:val="004220E8"/>
    <w:rsid w:val="00423863"/>
    <w:rsid w:val="004239C6"/>
    <w:rsid w:val="00423B47"/>
    <w:rsid w:val="004242F1"/>
    <w:rsid w:val="004268C7"/>
    <w:rsid w:val="00434018"/>
    <w:rsid w:val="00434313"/>
    <w:rsid w:val="0043486B"/>
    <w:rsid w:val="00434E01"/>
    <w:rsid w:val="00437D44"/>
    <w:rsid w:val="00440585"/>
    <w:rsid w:val="00440A53"/>
    <w:rsid w:val="00440E9B"/>
    <w:rsid w:val="004412B6"/>
    <w:rsid w:val="00441735"/>
    <w:rsid w:val="00441D4A"/>
    <w:rsid w:val="0044254D"/>
    <w:rsid w:val="004455DA"/>
    <w:rsid w:val="00446BC5"/>
    <w:rsid w:val="00446C9A"/>
    <w:rsid w:val="00446CDB"/>
    <w:rsid w:val="004515BA"/>
    <w:rsid w:val="0045391F"/>
    <w:rsid w:val="00455A8E"/>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07A"/>
    <w:rsid w:val="00477E60"/>
    <w:rsid w:val="0048315B"/>
    <w:rsid w:val="0048403F"/>
    <w:rsid w:val="0048452D"/>
    <w:rsid w:val="00485443"/>
    <w:rsid w:val="004862DD"/>
    <w:rsid w:val="0048643D"/>
    <w:rsid w:val="00491B21"/>
    <w:rsid w:val="00492B7A"/>
    <w:rsid w:val="00493CE7"/>
    <w:rsid w:val="0049663B"/>
    <w:rsid w:val="0049675E"/>
    <w:rsid w:val="004971E9"/>
    <w:rsid w:val="004A010F"/>
    <w:rsid w:val="004A05A5"/>
    <w:rsid w:val="004A0BEE"/>
    <w:rsid w:val="004A17F3"/>
    <w:rsid w:val="004A1B69"/>
    <w:rsid w:val="004A2B37"/>
    <w:rsid w:val="004A406A"/>
    <w:rsid w:val="004A6257"/>
    <w:rsid w:val="004A6909"/>
    <w:rsid w:val="004A7736"/>
    <w:rsid w:val="004B13FA"/>
    <w:rsid w:val="004B53EB"/>
    <w:rsid w:val="004B6530"/>
    <w:rsid w:val="004B75B7"/>
    <w:rsid w:val="004B798A"/>
    <w:rsid w:val="004C0662"/>
    <w:rsid w:val="004C147A"/>
    <w:rsid w:val="004C2A22"/>
    <w:rsid w:val="004C3CB8"/>
    <w:rsid w:val="004C46F4"/>
    <w:rsid w:val="004C5B2B"/>
    <w:rsid w:val="004C5F69"/>
    <w:rsid w:val="004C7890"/>
    <w:rsid w:val="004D017D"/>
    <w:rsid w:val="004D0DA5"/>
    <w:rsid w:val="004D6675"/>
    <w:rsid w:val="004D6735"/>
    <w:rsid w:val="004D6A07"/>
    <w:rsid w:val="004D6C67"/>
    <w:rsid w:val="004D7301"/>
    <w:rsid w:val="004D744C"/>
    <w:rsid w:val="004D7DAD"/>
    <w:rsid w:val="004D7EDC"/>
    <w:rsid w:val="004E03AD"/>
    <w:rsid w:val="004E1A9A"/>
    <w:rsid w:val="004E3A09"/>
    <w:rsid w:val="004E6694"/>
    <w:rsid w:val="004E70F3"/>
    <w:rsid w:val="004F05A4"/>
    <w:rsid w:val="004F15D3"/>
    <w:rsid w:val="004F172A"/>
    <w:rsid w:val="004F31D1"/>
    <w:rsid w:val="004F5782"/>
    <w:rsid w:val="004F59C7"/>
    <w:rsid w:val="004F7497"/>
    <w:rsid w:val="00500497"/>
    <w:rsid w:val="00500E6E"/>
    <w:rsid w:val="00503066"/>
    <w:rsid w:val="00503FED"/>
    <w:rsid w:val="0050590E"/>
    <w:rsid w:val="00506497"/>
    <w:rsid w:val="00506CB6"/>
    <w:rsid w:val="00511297"/>
    <w:rsid w:val="0051320C"/>
    <w:rsid w:val="00513573"/>
    <w:rsid w:val="00514D69"/>
    <w:rsid w:val="0051580D"/>
    <w:rsid w:val="005174B9"/>
    <w:rsid w:val="005211A9"/>
    <w:rsid w:val="00522923"/>
    <w:rsid w:val="005245FE"/>
    <w:rsid w:val="00524B19"/>
    <w:rsid w:val="0053002D"/>
    <w:rsid w:val="005310C5"/>
    <w:rsid w:val="005322CE"/>
    <w:rsid w:val="005332B7"/>
    <w:rsid w:val="005352A3"/>
    <w:rsid w:val="00535B93"/>
    <w:rsid w:val="00536F53"/>
    <w:rsid w:val="00537897"/>
    <w:rsid w:val="0054100D"/>
    <w:rsid w:val="005422C7"/>
    <w:rsid w:val="00542D77"/>
    <w:rsid w:val="00543EF0"/>
    <w:rsid w:val="00544050"/>
    <w:rsid w:val="00545528"/>
    <w:rsid w:val="00546512"/>
    <w:rsid w:val="00546E46"/>
    <w:rsid w:val="00547111"/>
    <w:rsid w:val="0054772A"/>
    <w:rsid w:val="00550EC0"/>
    <w:rsid w:val="00552034"/>
    <w:rsid w:val="0055586B"/>
    <w:rsid w:val="00555ACF"/>
    <w:rsid w:val="00557C40"/>
    <w:rsid w:val="00560091"/>
    <w:rsid w:val="005610AF"/>
    <w:rsid w:val="00561A60"/>
    <w:rsid w:val="00561D02"/>
    <w:rsid w:val="00563223"/>
    <w:rsid w:val="00564011"/>
    <w:rsid w:val="00565722"/>
    <w:rsid w:val="00565AF2"/>
    <w:rsid w:val="00565F01"/>
    <w:rsid w:val="00567674"/>
    <w:rsid w:val="005678B3"/>
    <w:rsid w:val="00570AC0"/>
    <w:rsid w:val="005712DF"/>
    <w:rsid w:val="00571909"/>
    <w:rsid w:val="00573109"/>
    <w:rsid w:val="0057427E"/>
    <w:rsid w:val="0057648E"/>
    <w:rsid w:val="00576B8B"/>
    <w:rsid w:val="00580AF6"/>
    <w:rsid w:val="00580F38"/>
    <w:rsid w:val="005829AF"/>
    <w:rsid w:val="00582F10"/>
    <w:rsid w:val="00583A6A"/>
    <w:rsid w:val="005849BB"/>
    <w:rsid w:val="0058603D"/>
    <w:rsid w:val="0058677A"/>
    <w:rsid w:val="005869D4"/>
    <w:rsid w:val="005909DA"/>
    <w:rsid w:val="005917AB"/>
    <w:rsid w:val="00591873"/>
    <w:rsid w:val="00591B09"/>
    <w:rsid w:val="005926E6"/>
    <w:rsid w:val="0059280A"/>
    <w:rsid w:val="005928CC"/>
    <w:rsid w:val="00592A75"/>
    <w:rsid w:val="00592D74"/>
    <w:rsid w:val="005935DD"/>
    <w:rsid w:val="00593E8B"/>
    <w:rsid w:val="0059637B"/>
    <w:rsid w:val="00597172"/>
    <w:rsid w:val="00597734"/>
    <w:rsid w:val="00597EF1"/>
    <w:rsid w:val="005A08CA"/>
    <w:rsid w:val="005A0EE5"/>
    <w:rsid w:val="005A21C2"/>
    <w:rsid w:val="005A323B"/>
    <w:rsid w:val="005A45C8"/>
    <w:rsid w:val="005A5B8F"/>
    <w:rsid w:val="005A69C9"/>
    <w:rsid w:val="005A6FDE"/>
    <w:rsid w:val="005B0B10"/>
    <w:rsid w:val="005B126B"/>
    <w:rsid w:val="005B1289"/>
    <w:rsid w:val="005B3AC8"/>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5248"/>
    <w:rsid w:val="005D71FB"/>
    <w:rsid w:val="005E0AD3"/>
    <w:rsid w:val="005E0C92"/>
    <w:rsid w:val="005E2C44"/>
    <w:rsid w:val="005E3E42"/>
    <w:rsid w:val="005E59E9"/>
    <w:rsid w:val="005E7B9A"/>
    <w:rsid w:val="005E7E8B"/>
    <w:rsid w:val="005E7EFD"/>
    <w:rsid w:val="005F06CF"/>
    <w:rsid w:val="005F1FC6"/>
    <w:rsid w:val="005F29F0"/>
    <w:rsid w:val="005F4569"/>
    <w:rsid w:val="005F4EE6"/>
    <w:rsid w:val="0060142F"/>
    <w:rsid w:val="00601CE4"/>
    <w:rsid w:val="0060277E"/>
    <w:rsid w:val="00603711"/>
    <w:rsid w:val="00604514"/>
    <w:rsid w:val="00604EE5"/>
    <w:rsid w:val="00605156"/>
    <w:rsid w:val="0061167C"/>
    <w:rsid w:val="00611A79"/>
    <w:rsid w:val="00611CF4"/>
    <w:rsid w:val="0061257D"/>
    <w:rsid w:val="00612E94"/>
    <w:rsid w:val="0061327E"/>
    <w:rsid w:val="006149E5"/>
    <w:rsid w:val="00614ABA"/>
    <w:rsid w:val="006151A7"/>
    <w:rsid w:val="00615468"/>
    <w:rsid w:val="00615BB3"/>
    <w:rsid w:val="00615F76"/>
    <w:rsid w:val="00616064"/>
    <w:rsid w:val="006165E9"/>
    <w:rsid w:val="00616DE9"/>
    <w:rsid w:val="006203FB"/>
    <w:rsid w:val="0062093E"/>
    <w:rsid w:val="00621188"/>
    <w:rsid w:val="00621CE4"/>
    <w:rsid w:val="00622341"/>
    <w:rsid w:val="00623844"/>
    <w:rsid w:val="00624BD9"/>
    <w:rsid w:val="006256E8"/>
    <w:rsid w:val="006257ED"/>
    <w:rsid w:val="006274FB"/>
    <w:rsid w:val="00627DE1"/>
    <w:rsid w:val="006316F8"/>
    <w:rsid w:val="00635067"/>
    <w:rsid w:val="006350B7"/>
    <w:rsid w:val="006356FD"/>
    <w:rsid w:val="00640AF5"/>
    <w:rsid w:val="00641C32"/>
    <w:rsid w:val="0064311D"/>
    <w:rsid w:val="00643A15"/>
    <w:rsid w:val="00647487"/>
    <w:rsid w:val="00651EC6"/>
    <w:rsid w:val="00652291"/>
    <w:rsid w:val="00652790"/>
    <w:rsid w:val="00653EEF"/>
    <w:rsid w:val="00655ED0"/>
    <w:rsid w:val="00657B4A"/>
    <w:rsid w:val="00661089"/>
    <w:rsid w:val="00661753"/>
    <w:rsid w:val="00661ABA"/>
    <w:rsid w:val="00662AB3"/>
    <w:rsid w:val="00662EE4"/>
    <w:rsid w:val="00663934"/>
    <w:rsid w:val="0066640B"/>
    <w:rsid w:val="00666705"/>
    <w:rsid w:val="00667F69"/>
    <w:rsid w:val="00670606"/>
    <w:rsid w:val="00671591"/>
    <w:rsid w:val="00672701"/>
    <w:rsid w:val="0067391F"/>
    <w:rsid w:val="006755C6"/>
    <w:rsid w:val="00677146"/>
    <w:rsid w:val="006801F3"/>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B12AE"/>
    <w:rsid w:val="006B1520"/>
    <w:rsid w:val="006B354A"/>
    <w:rsid w:val="006B4608"/>
    <w:rsid w:val="006B46FB"/>
    <w:rsid w:val="006B4C97"/>
    <w:rsid w:val="006B56FE"/>
    <w:rsid w:val="006B78FE"/>
    <w:rsid w:val="006B7F10"/>
    <w:rsid w:val="006C08ED"/>
    <w:rsid w:val="006C247D"/>
    <w:rsid w:val="006C265E"/>
    <w:rsid w:val="006C60C2"/>
    <w:rsid w:val="006D05AA"/>
    <w:rsid w:val="006D0669"/>
    <w:rsid w:val="006D1D31"/>
    <w:rsid w:val="006D20CB"/>
    <w:rsid w:val="006D2F11"/>
    <w:rsid w:val="006D389F"/>
    <w:rsid w:val="006D39E9"/>
    <w:rsid w:val="006E0FFF"/>
    <w:rsid w:val="006E187E"/>
    <w:rsid w:val="006E21FB"/>
    <w:rsid w:val="006E2590"/>
    <w:rsid w:val="006E29F7"/>
    <w:rsid w:val="006E3B0D"/>
    <w:rsid w:val="006E3C97"/>
    <w:rsid w:val="006F01C8"/>
    <w:rsid w:val="006F0E0C"/>
    <w:rsid w:val="006F11A4"/>
    <w:rsid w:val="006F1C79"/>
    <w:rsid w:val="006F214E"/>
    <w:rsid w:val="006F2162"/>
    <w:rsid w:val="006F5986"/>
    <w:rsid w:val="006F6734"/>
    <w:rsid w:val="0070221D"/>
    <w:rsid w:val="00703187"/>
    <w:rsid w:val="0070544B"/>
    <w:rsid w:val="00705868"/>
    <w:rsid w:val="00706931"/>
    <w:rsid w:val="007071AB"/>
    <w:rsid w:val="00707B8E"/>
    <w:rsid w:val="00710ACC"/>
    <w:rsid w:val="007113DA"/>
    <w:rsid w:val="00711B1D"/>
    <w:rsid w:val="00715381"/>
    <w:rsid w:val="007162E0"/>
    <w:rsid w:val="00716CAB"/>
    <w:rsid w:val="007172B2"/>
    <w:rsid w:val="007174D6"/>
    <w:rsid w:val="0071758E"/>
    <w:rsid w:val="0071787E"/>
    <w:rsid w:val="00721670"/>
    <w:rsid w:val="0072274B"/>
    <w:rsid w:val="007228C4"/>
    <w:rsid w:val="00722F57"/>
    <w:rsid w:val="00724374"/>
    <w:rsid w:val="00724EE5"/>
    <w:rsid w:val="00725082"/>
    <w:rsid w:val="00726EF0"/>
    <w:rsid w:val="007310D3"/>
    <w:rsid w:val="00731160"/>
    <w:rsid w:val="007344C9"/>
    <w:rsid w:val="007359EF"/>
    <w:rsid w:val="007375DB"/>
    <w:rsid w:val="00740ADC"/>
    <w:rsid w:val="007426F9"/>
    <w:rsid w:val="007434CB"/>
    <w:rsid w:val="007445E5"/>
    <w:rsid w:val="00744883"/>
    <w:rsid w:val="00744C12"/>
    <w:rsid w:val="0074707D"/>
    <w:rsid w:val="007473EE"/>
    <w:rsid w:val="00747E10"/>
    <w:rsid w:val="00750445"/>
    <w:rsid w:val="0075075C"/>
    <w:rsid w:val="00750EC0"/>
    <w:rsid w:val="00751340"/>
    <w:rsid w:val="00751FEE"/>
    <w:rsid w:val="00753980"/>
    <w:rsid w:val="007543A7"/>
    <w:rsid w:val="0076090A"/>
    <w:rsid w:val="007626A3"/>
    <w:rsid w:val="00762884"/>
    <w:rsid w:val="00764389"/>
    <w:rsid w:val="0076458C"/>
    <w:rsid w:val="00764DDD"/>
    <w:rsid w:val="007651CF"/>
    <w:rsid w:val="00767D78"/>
    <w:rsid w:val="00771166"/>
    <w:rsid w:val="0077161A"/>
    <w:rsid w:val="00772B15"/>
    <w:rsid w:val="00774315"/>
    <w:rsid w:val="00774736"/>
    <w:rsid w:val="0077490D"/>
    <w:rsid w:val="00774D8E"/>
    <w:rsid w:val="0077598E"/>
    <w:rsid w:val="0078039A"/>
    <w:rsid w:val="00784356"/>
    <w:rsid w:val="007848CD"/>
    <w:rsid w:val="00784A0A"/>
    <w:rsid w:val="00784CE9"/>
    <w:rsid w:val="007853DF"/>
    <w:rsid w:val="00786684"/>
    <w:rsid w:val="007871D7"/>
    <w:rsid w:val="007878E9"/>
    <w:rsid w:val="00790197"/>
    <w:rsid w:val="007908FD"/>
    <w:rsid w:val="00792342"/>
    <w:rsid w:val="007924AD"/>
    <w:rsid w:val="007925C2"/>
    <w:rsid w:val="007927A7"/>
    <w:rsid w:val="00793909"/>
    <w:rsid w:val="00793F33"/>
    <w:rsid w:val="0079480E"/>
    <w:rsid w:val="00796445"/>
    <w:rsid w:val="00796859"/>
    <w:rsid w:val="007970EF"/>
    <w:rsid w:val="007977A8"/>
    <w:rsid w:val="007A06D3"/>
    <w:rsid w:val="007A13BC"/>
    <w:rsid w:val="007A30B1"/>
    <w:rsid w:val="007A47CD"/>
    <w:rsid w:val="007A7663"/>
    <w:rsid w:val="007A7861"/>
    <w:rsid w:val="007A7A3F"/>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80C"/>
    <w:rsid w:val="007C5EB4"/>
    <w:rsid w:val="007C686F"/>
    <w:rsid w:val="007C68E4"/>
    <w:rsid w:val="007C695E"/>
    <w:rsid w:val="007C79E1"/>
    <w:rsid w:val="007C7B34"/>
    <w:rsid w:val="007D1131"/>
    <w:rsid w:val="007D15C0"/>
    <w:rsid w:val="007D6A07"/>
    <w:rsid w:val="007D7229"/>
    <w:rsid w:val="007D79CD"/>
    <w:rsid w:val="007E1503"/>
    <w:rsid w:val="007E1842"/>
    <w:rsid w:val="007E2AD7"/>
    <w:rsid w:val="007E2B9C"/>
    <w:rsid w:val="007E2E40"/>
    <w:rsid w:val="007E5930"/>
    <w:rsid w:val="007E5BFA"/>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1E90"/>
    <w:rsid w:val="00833CC7"/>
    <w:rsid w:val="00836360"/>
    <w:rsid w:val="0083676C"/>
    <w:rsid w:val="008374FE"/>
    <w:rsid w:val="00837811"/>
    <w:rsid w:val="00842BD7"/>
    <w:rsid w:val="008435DF"/>
    <w:rsid w:val="0084430F"/>
    <w:rsid w:val="008467BC"/>
    <w:rsid w:val="008469C2"/>
    <w:rsid w:val="00853CBE"/>
    <w:rsid w:val="00855110"/>
    <w:rsid w:val="00855BA9"/>
    <w:rsid w:val="008626E7"/>
    <w:rsid w:val="0086315A"/>
    <w:rsid w:val="00864085"/>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4FB"/>
    <w:rsid w:val="008A0F95"/>
    <w:rsid w:val="008A12C9"/>
    <w:rsid w:val="008A19F6"/>
    <w:rsid w:val="008A3E3D"/>
    <w:rsid w:val="008A45A6"/>
    <w:rsid w:val="008A4C3A"/>
    <w:rsid w:val="008A57F5"/>
    <w:rsid w:val="008A79A2"/>
    <w:rsid w:val="008B14A5"/>
    <w:rsid w:val="008B17C8"/>
    <w:rsid w:val="008B2706"/>
    <w:rsid w:val="008B526E"/>
    <w:rsid w:val="008B6090"/>
    <w:rsid w:val="008B6622"/>
    <w:rsid w:val="008B739C"/>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509D"/>
    <w:rsid w:val="008D6068"/>
    <w:rsid w:val="008D6273"/>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07FE"/>
    <w:rsid w:val="00901FEF"/>
    <w:rsid w:val="009056C0"/>
    <w:rsid w:val="009057C3"/>
    <w:rsid w:val="0090658F"/>
    <w:rsid w:val="00906C89"/>
    <w:rsid w:val="00907284"/>
    <w:rsid w:val="00910B4F"/>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308"/>
    <w:rsid w:val="009458FB"/>
    <w:rsid w:val="00945EDD"/>
    <w:rsid w:val="00946D1A"/>
    <w:rsid w:val="00947268"/>
    <w:rsid w:val="00953673"/>
    <w:rsid w:val="009550C7"/>
    <w:rsid w:val="009579D7"/>
    <w:rsid w:val="0096026C"/>
    <w:rsid w:val="00961322"/>
    <w:rsid w:val="00961E6F"/>
    <w:rsid w:val="00961FE0"/>
    <w:rsid w:val="0096202C"/>
    <w:rsid w:val="0096247C"/>
    <w:rsid w:val="00963924"/>
    <w:rsid w:val="00966203"/>
    <w:rsid w:val="0096712D"/>
    <w:rsid w:val="00971674"/>
    <w:rsid w:val="009769E2"/>
    <w:rsid w:val="00977592"/>
    <w:rsid w:val="009777D9"/>
    <w:rsid w:val="00980B8C"/>
    <w:rsid w:val="00986403"/>
    <w:rsid w:val="00986FB3"/>
    <w:rsid w:val="00987816"/>
    <w:rsid w:val="009911B1"/>
    <w:rsid w:val="00991B88"/>
    <w:rsid w:val="0099212C"/>
    <w:rsid w:val="00993C4E"/>
    <w:rsid w:val="00995E6C"/>
    <w:rsid w:val="00996008"/>
    <w:rsid w:val="009A0E7F"/>
    <w:rsid w:val="009A18B1"/>
    <w:rsid w:val="009A2A3C"/>
    <w:rsid w:val="009A2D18"/>
    <w:rsid w:val="009A40F3"/>
    <w:rsid w:val="009A5016"/>
    <w:rsid w:val="009A5753"/>
    <w:rsid w:val="009A579D"/>
    <w:rsid w:val="009A5B2C"/>
    <w:rsid w:val="009A662C"/>
    <w:rsid w:val="009A6C38"/>
    <w:rsid w:val="009A6FDB"/>
    <w:rsid w:val="009B1060"/>
    <w:rsid w:val="009B2AA4"/>
    <w:rsid w:val="009B323A"/>
    <w:rsid w:val="009B3F3B"/>
    <w:rsid w:val="009B562F"/>
    <w:rsid w:val="009B58B8"/>
    <w:rsid w:val="009B67CD"/>
    <w:rsid w:val="009B7352"/>
    <w:rsid w:val="009C2171"/>
    <w:rsid w:val="009C43E8"/>
    <w:rsid w:val="009C4D29"/>
    <w:rsid w:val="009C7946"/>
    <w:rsid w:val="009D05F2"/>
    <w:rsid w:val="009D088A"/>
    <w:rsid w:val="009D23C7"/>
    <w:rsid w:val="009D3081"/>
    <w:rsid w:val="009D37E3"/>
    <w:rsid w:val="009D416D"/>
    <w:rsid w:val="009D5219"/>
    <w:rsid w:val="009D567D"/>
    <w:rsid w:val="009D64D5"/>
    <w:rsid w:val="009E0BA5"/>
    <w:rsid w:val="009E2D13"/>
    <w:rsid w:val="009E3297"/>
    <w:rsid w:val="009E4567"/>
    <w:rsid w:val="009F10D0"/>
    <w:rsid w:val="009F24D8"/>
    <w:rsid w:val="009F54CC"/>
    <w:rsid w:val="009F59FE"/>
    <w:rsid w:val="009F601E"/>
    <w:rsid w:val="009F608F"/>
    <w:rsid w:val="009F734F"/>
    <w:rsid w:val="00A00C6B"/>
    <w:rsid w:val="00A01490"/>
    <w:rsid w:val="00A024F7"/>
    <w:rsid w:val="00A04C0A"/>
    <w:rsid w:val="00A052FF"/>
    <w:rsid w:val="00A068E1"/>
    <w:rsid w:val="00A069AD"/>
    <w:rsid w:val="00A06BC2"/>
    <w:rsid w:val="00A0782B"/>
    <w:rsid w:val="00A100E6"/>
    <w:rsid w:val="00A12506"/>
    <w:rsid w:val="00A13F01"/>
    <w:rsid w:val="00A15C4C"/>
    <w:rsid w:val="00A17B44"/>
    <w:rsid w:val="00A20804"/>
    <w:rsid w:val="00A20ACA"/>
    <w:rsid w:val="00A21210"/>
    <w:rsid w:val="00A22DC4"/>
    <w:rsid w:val="00A230B5"/>
    <w:rsid w:val="00A23BDB"/>
    <w:rsid w:val="00A246B6"/>
    <w:rsid w:val="00A24EB3"/>
    <w:rsid w:val="00A25256"/>
    <w:rsid w:val="00A256D8"/>
    <w:rsid w:val="00A25935"/>
    <w:rsid w:val="00A33D63"/>
    <w:rsid w:val="00A346B3"/>
    <w:rsid w:val="00A3545F"/>
    <w:rsid w:val="00A35C82"/>
    <w:rsid w:val="00A367F9"/>
    <w:rsid w:val="00A368AA"/>
    <w:rsid w:val="00A36992"/>
    <w:rsid w:val="00A36EF6"/>
    <w:rsid w:val="00A43199"/>
    <w:rsid w:val="00A43B80"/>
    <w:rsid w:val="00A454E4"/>
    <w:rsid w:val="00A474D1"/>
    <w:rsid w:val="00A47E70"/>
    <w:rsid w:val="00A50CF0"/>
    <w:rsid w:val="00A51DA4"/>
    <w:rsid w:val="00A5302C"/>
    <w:rsid w:val="00A537EC"/>
    <w:rsid w:val="00A542F5"/>
    <w:rsid w:val="00A55675"/>
    <w:rsid w:val="00A56D09"/>
    <w:rsid w:val="00A57992"/>
    <w:rsid w:val="00A61DCD"/>
    <w:rsid w:val="00A623DA"/>
    <w:rsid w:val="00A62FE0"/>
    <w:rsid w:val="00A66C1E"/>
    <w:rsid w:val="00A70C4B"/>
    <w:rsid w:val="00A712E9"/>
    <w:rsid w:val="00A737BB"/>
    <w:rsid w:val="00A73D52"/>
    <w:rsid w:val="00A75825"/>
    <w:rsid w:val="00A7671C"/>
    <w:rsid w:val="00A768AA"/>
    <w:rsid w:val="00A76EDF"/>
    <w:rsid w:val="00A77495"/>
    <w:rsid w:val="00A81CC2"/>
    <w:rsid w:val="00A83727"/>
    <w:rsid w:val="00A83CDB"/>
    <w:rsid w:val="00A843D9"/>
    <w:rsid w:val="00A845A5"/>
    <w:rsid w:val="00A852EA"/>
    <w:rsid w:val="00A86137"/>
    <w:rsid w:val="00A919C9"/>
    <w:rsid w:val="00A92ECD"/>
    <w:rsid w:val="00A9733A"/>
    <w:rsid w:val="00AA14D2"/>
    <w:rsid w:val="00AA2CBC"/>
    <w:rsid w:val="00AA2CF3"/>
    <w:rsid w:val="00AA31FB"/>
    <w:rsid w:val="00AA3F07"/>
    <w:rsid w:val="00AA40EE"/>
    <w:rsid w:val="00AA48AD"/>
    <w:rsid w:val="00AA4F78"/>
    <w:rsid w:val="00AA642C"/>
    <w:rsid w:val="00AA6689"/>
    <w:rsid w:val="00AA79E7"/>
    <w:rsid w:val="00AB10CF"/>
    <w:rsid w:val="00AB2891"/>
    <w:rsid w:val="00AB4B97"/>
    <w:rsid w:val="00AC121F"/>
    <w:rsid w:val="00AC1E9F"/>
    <w:rsid w:val="00AC3B97"/>
    <w:rsid w:val="00AC3CF7"/>
    <w:rsid w:val="00AC4CC1"/>
    <w:rsid w:val="00AC5820"/>
    <w:rsid w:val="00AC7C5A"/>
    <w:rsid w:val="00AD1CD8"/>
    <w:rsid w:val="00AD1D67"/>
    <w:rsid w:val="00AD2224"/>
    <w:rsid w:val="00AD23B0"/>
    <w:rsid w:val="00AD4828"/>
    <w:rsid w:val="00AD5A9E"/>
    <w:rsid w:val="00AD70B4"/>
    <w:rsid w:val="00AD7D3A"/>
    <w:rsid w:val="00AE7B66"/>
    <w:rsid w:val="00AE7DB2"/>
    <w:rsid w:val="00AF094D"/>
    <w:rsid w:val="00AF4ABD"/>
    <w:rsid w:val="00AF5FB7"/>
    <w:rsid w:val="00AF6B9C"/>
    <w:rsid w:val="00AF71D6"/>
    <w:rsid w:val="00AF71FF"/>
    <w:rsid w:val="00B00800"/>
    <w:rsid w:val="00B021A6"/>
    <w:rsid w:val="00B02553"/>
    <w:rsid w:val="00B0256A"/>
    <w:rsid w:val="00B02FE6"/>
    <w:rsid w:val="00B03328"/>
    <w:rsid w:val="00B077C2"/>
    <w:rsid w:val="00B07827"/>
    <w:rsid w:val="00B079A2"/>
    <w:rsid w:val="00B10385"/>
    <w:rsid w:val="00B1148C"/>
    <w:rsid w:val="00B11829"/>
    <w:rsid w:val="00B12DE8"/>
    <w:rsid w:val="00B1438C"/>
    <w:rsid w:val="00B156D5"/>
    <w:rsid w:val="00B16DDA"/>
    <w:rsid w:val="00B1726D"/>
    <w:rsid w:val="00B2126C"/>
    <w:rsid w:val="00B22181"/>
    <w:rsid w:val="00B22259"/>
    <w:rsid w:val="00B22B2C"/>
    <w:rsid w:val="00B22D96"/>
    <w:rsid w:val="00B2396B"/>
    <w:rsid w:val="00B25114"/>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756A"/>
    <w:rsid w:val="00B37D26"/>
    <w:rsid w:val="00B416A7"/>
    <w:rsid w:val="00B46B24"/>
    <w:rsid w:val="00B51835"/>
    <w:rsid w:val="00B5277F"/>
    <w:rsid w:val="00B54161"/>
    <w:rsid w:val="00B54C83"/>
    <w:rsid w:val="00B55534"/>
    <w:rsid w:val="00B56415"/>
    <w:rsid w:val="00B5758E"/>
    <w:rsid w:val="00B608BA"/>
    <w:rsid w:val="00B60920"/>
    <w:rsid w:val="00B61ECE"/>
    <w:rsid w:val="00B61FD7"/>
    <w:rsid w:val="00B623B5"/>
    <w:rsid w:val="00B638C3"/>
    <w:rsid w:val="00B64422"/>
    <w:rsid w:val="00B653E9"/>
    <w:rsid w:val="00B66A6D"/>
    <w:rsid w:val="00B671C8"/>
    <w:rsid w:val="00B6733A"/>
    <w:rsid w:val="00B673F3"/>
    <w:rsid w:val="00B67434"/>
    <w:rsid w:val="00B67B95"/>
    <w:rsid w:val="00B67B97"/>
    <w:rsid w:val="00B729C6"/>
    <w:rsid w:val="00B75336"/>
    <w:rsid w:val="00B75BC2"/>
    <w:rsid w:val="00B75D4A"/>
    <w:rsid w:val="00B76154"/>
    <w:rsid w:val="00B764FA"/>
    <w:rsid w:val="00B77564"/>
    <w:rsid w:val="00B81488"/>
    <w:rsid w:val="00B81E36"/>
    <w:rsid w:val="00B8223A"/>
    <w:rsid w:val="00B82446"/>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37D6"/>
    <w:rsid w:val="00BD4D89"/>
    <w:rsid w:val="00BD6BB8"/>
    <w:rsid w:val="00BE2AF4"/>
    <w:rsid w:val="00BE343B"/>
    <w:rsid w:val="00BE4659"/>
    <w:rsid w:val="00BE4AAA"/>
    <w:rsid w:val="00BE58A5"/>
    <w:rsid w:val="00BE6E75"/>
    <w:rsid w:val="00BE6EA3"/>
    <w:rsid w:val="00BE7868"/>
    <w:rsid w:val="00BE7B8E"/>
    <w:rsid w:val="00BF0AC1"/>
    <w:rsid w:val="00BF0B52"/>
    <w:rsid w:val="00BF334C"/>
    <w:rsid w:val="00BF3819"/>
    <w:rsid w:val="00BF773B"/>
    <w:rsid w:val="00BF7A8E"/>
    <w:rsid w:val="00C028CE"/>
    <w:rsid w:val="00C035C3"/>
    <w:rsid w:val="00C03905"/>
    <w:rsid w:val="00C03F1A"/>
    <w:rsid w:val="00C04071"/>
    <w:rsid w:val="00C0532B"/>
    <w:rsid w:val="00C0559B"/>
    <w:rsid w:val="00C058D9"/>
    <w:rsid w:val="00C058DC"/>
    <w:rsid w:val="00C065A6"/>
    <w:rsid w:val="00C065EC"/>
    <w:rsid w:val="00C06800"/>
    <w:rsid w:val="00C0702B"/>
    <w:rsid w:val="00C104A0"/>
    <w:rsid w:val="00C105CE"/>
    <w:rsid w:val="00C11040"/>
    <w:rsid w:val="00C113AA"/>
    <w:rsid w:val="00C129EF"/>
    <w:rsid w:val="00C14013"/>
    <w:rsid w:val="00C14AF2"/>
    <w:rsid w:val="00C15207"/>
    <w:rsid w:val="00C20407"/>
    <w:rsid w:val="00C26750"/>
    <w:rsid w:val="00C314F4"/>
    <w:rsid w:val="00C317B6"/>
    <w:rsid w:val="00C337B2"/>
    <w:rsid w:val="00C3493B"/>
    <w:rsid w:val="00C37400"/>
    <w:rsid w:val="00C40DB8"/>
    <w:rsid w:val="00C42100"/>
    <w:rsid w:val="00C44458"/>
    <w:rsid w:val="00C44C24"/>
    <w:rsid w:val="00C462C1"/>
    <w:rsid w:val="00C4748B"/>
    <w:rsid w:val="00C502AE"/>
    <w:rsid w:val="00C51639"/>
    <w:rsid w:val="00C52B70"/>
    <w:rsid w:val="00C54993"/>
    <w:rsid w:val="00C555CD"/>
    <w:rsid w:val="00C55A46"/>
    <w:rsid w:val="00C55AFF"/>
    <w:rsid w:val="00C619C1"/>
    <w:rsid w:val="00C62F16"/>
    <w:rsid w:val="00C65E04"/>
    <w:rsid w:val="00C6632D"/>
    <w:rsid w:val="00C66965"/>
    <w:rsid w:val="00C66966"/>
    <w:rsid w:val="00C66BA2"/>
    <w:rsid w:val="00C67985"/>
    <w:rsid w:val="00C70A0B"/>
    <w:rsid w:val="00C70D46"/>
    <w:rsid w:val="00C7354A"/>
    <w:rsid w:val="00C7418A"/>
    <w:rsid w:val="00C80665"/>
    <w:rsid w:val="00C82ED2"/>
    <w:rsid w:val="00C83E5D"/>
    <w:rsid w:val="00C84804"/>
    <w:rsid w:val="00C8533B"/>
    <w:rsid w:val="00C87D9A"/>
    <w:rsid w:val="00C90356"/>
    <w:rsid w:val="00C93547"/>
    <w:rsid w:val="00C93DF6"/>
    <w:rsid w:val="00C94AD7"/>
    <w:rsid w:val="00C94BC8"/>
    <w:rsid w:val="00C95523"/>
    <w:rsid w:val="00C95985"/>
    <w:rsid w:val="00C95F4D"/>
    <w:rsid w:val="00C96128"/>
    <w:rsid w:val="00C96521"/>
    <w:rsid w:val="00C96C45"/>
    <w:rsid w:val="00C96CE1"/>
    <w:rsid w:val="00CA17B5"/>
    <w:rsid w:val="00CA1849"/>
    <w:rsid w:val="00CA1E57"/>
    <w:rsid w:val="00CA27B9"/>
    <w:rsid w:val="00CA41A5"/>
    <w:rsid w:val="00CA5D92"/>
    <w:rsid w:val="00CA5F02"/>
    <w:rsid w:val="00CA61D5"/>
    <w:rsid w:val="00CA693A"/>
    <w:rsid w:val="00CA7CB6"/>
    <w:rsid w:val="00CB2041"/>
    <w:rsid w:val="00CB305B"/>
    <w:rsid w:val="00CB333E"/>
    <w:rsid w:val="00CB369E"/>
    <w:rsid w:val="00CB4BF8"/>
    <w:rsid w:val="00CB61D0"/>
    <w:rsid w:val="00CC358F"/>
    <w:rsid w:val="00CC454B"/>
    <w:rsid w:val="00CC4922"/>
    <w:rsid w:val="00CC5026"/>
    <w:rsid w:val="00CC5780"/>
    <w:rsid w:val="00CC650F"/>
    <w:rsid w:val="00CC6866"/>
    <w:rsid w:val="00CC68D0"/>
    <w:rsid w:val="00CC7134"/>
    <w:rsid w:val="00CD030E"/>
    <w:rsid w:val="00CD093F"/>
    <w:rsid w:val="00CD0C77"/>
    <w:rsid w:val="00CD1E7E"/>
    <w:rsid w:val="00CD675E"/>
    <w:rsid w:val="00CD7700"/>
    <w:rsid w:val="00CE0107"/>
    <w:rsid w:val="00CE0258"/>
    <w:rsid w:val="00CE10CB"/>
    <w:rsid w:val="00CF17A5"/>
    <w:rsid w:val="00CF320E"/>
    <w:rsid w:val="00CF389A"/>
    <w:rsid w:val="00CF62A5"/>
    <w:rsid w:val="00D00901"/>
    <w:rsid w:val="00D01290"/>
    <w:rsid w:val="00D01DE6"/>
    <w:rsid w:val="00D03F9A"/>
    <w:rsid w:val="00D05D49"/>
    <w:rsid w:val="00D06D51"/>
    <w:rsid w:val="00D07D6A"/>
    <w:rsid w:val="00D10A0A"/>
    <w:rsid w:val="00D124D2"/>
    <w:rsid w:val="00D12CE2"/>
    <w:rsid w:val="00D1422D"/>
    <w:rsid w:val="00D1694E"/>
    <w:rsid w:val="00D21119"/>
    <w:rsid w:val="00D23BDA"/>
    <w:rsid w:val="00D242FD"/>
    <w:rsid w:val="00D24991"/>
    <w:rsid w:val="00D252B0"/>
    <w:rsid w:val="00D2605D"/>
    <w:rsid w:val="00D26E6F"/>
    <w:rsid w:val="00D33D64"/>
    <w:rsid w:val="00D36457"/>
    <w:rsid w:val="00D3685C"/>
    <w:rsid w:val="00D40C6F"/>
    <w:rsid w:val="00D41291"/>
    <w:rsid w:val="00D415E6"/>
    <w:rsid w:val="00D42050"/>
    <w:rsid w:val="00D443FE"/>
    <w:rsid w:val="00D467EC"/>
    <w:rsid w:val="00D50255"/>
    <w:rsid w:val="00D50672"/>
    <w:rsid w:val="00D5185F"/>
    <w:rsid w:val="00D51AAD"/>
    <w:rsid w:val="00D51B8C"/>
    <w:rsid w:val="00D52BCB"/>
    <w:rsid w:val="00D53B8F"/>
    <w:rsid w:val="00D53BAE"/>
    <w:rsid w:val="00D54B7D"/>
    <w:rsid w:val="00D5558B"/>
    <w:rsid w:val="00D55626"/>
    <w:rsid w:val="00D55D12"/>
    <w:rsid w:val="00D613BC"/>
    <w:rsid w:val="00D618E2"/>
    <w:rsid w:val="00D6355C"/>
    <w:rsid w:val="00D63BFE"/>
    <w:rsid w:val="00D63F53"/>
    <w:rsid w:val="00D65ACA"/>
    <w:rsid w:val="00D6642A"/>
    <w:rsid w:val="00D66520"/>
    <w:rsid w:val="00D71C24"/>
    <w:rsid w:val="00D720D3"/>
    <w:rsid w:val="00D74B05"/>
    <w:rsid w:val="00D761E9"/>
    <w:rsid w:val="00D775AE"/>
    <w:rsid w:val="00D77DFD"/>
    <w:rsid w:val="00D82890"/>
    <w:rsid w:val="00D83956"/>
    <w:rsid w:val="00D8398B"/>
    <w:rsid w:val="00D84ACA"/>
    <w:rsid w:val="00D84DE0"/>
    <w:rsid w:val="00D86A98"/>
    <w:rsid w:val="00D909BA"/>
    <w:rsid w:val="00D913AC"/>
    <w:rsid w:val="00D928DE"/>
    <w:rsid w:val="00D94015"/>
    <w:rsid w:val="00D95A7D"/>
    <w:rsid w:val="00D95D96"/>
    <w:rsid w:val="00D971F9"/>
    <w:rsid w:val="00DA21C1"/>
    <w:rsid w:val="00DA277D"/>
    <w:rsid w:val="00DA2FB4"/>
    <w:rsid w:val="00DA347E"/>
    <w:rsid w:val="00DA3E85"/>
    <w:rsid w:val="00DA6493"/>
    <w:rsid w:val="00DA64A6"/>
    <w:rsid w:val="00DA6603"/>
    <w:rsid w:val="00DB0072"/>
    <w:rsid w:val="00DB15D0"/>
    <w:rsid w:val="00DB16C4"/>
    <w:rsid w:val="00DB2837"/>
    <w:rsid w:val="00DB3816"/>
    <w:rsid w:val="00DB395E"/>
    <w:rsid w:val="00DB5079"/>
    <w:rsid w:val="00DB522C"/>
    <w:rsid w:val="00DB647F"/>
    <w:rsid w:val="00DB6E76"/>
    <w:rsid w:val="00DC0AAF"/>
    <w:rsid w:val="00DC0FBE"/>
    <w:rsid w:val="00DC51F3"/>
    <w:rsid w:val="00DC5994"/>
    <w:rsid w:val="00DC5E97"/>
    <w:rsid w:val="00DC63F3"/>
    <w:rsid w:val="00DC6763"/>
    <w:rsid w:val="00DC6963"/>
    <w:rsid w:val="00DC6F8C"/>
    <w:rsid w:val="00DD1916"/>
    <w:rsid w:val="00DD1B5A"/>
    <w:rsid w:val="00DD32F9"/>
    <w:rsid w:val="00DD35F6"/>
    <w:rsid w:val="00DD39E7"/>
    <w:rsid w:val="00DD5915"/>
    <w:rsid w:val="00DD5EBC"/>
    <w:rsid w:val="00DE1039"/>
    <w:rsid w:val="00DE1388"/>
    <w:rsid w:val="00DE1600"/>
    <w:rsid w:val="00DE293C"/>
    <w:rsid w:val="00DE2E95"/>
    <w:rsid w:val="00DE34CF"/>
    <w:rsid w:val="00DE34DB"/>
    <w:rsid w:val="00DE4E85"/>
    <w:rsid w:val="00DE6ED5"/>
    <w:rsid w:val="00DF22C3"/>
    <w:rsid w:val="00DF2405"/>
    <w:rsid w:val="00DF26BE"/>
    <w:rsid w:val="00DF274F"/>
    <w:rsid w:val="00DF3339"/>
    <w:rsid w:val="00DF4068"/>
    <w:rsid w:val="00DF4C77"/>
    <w:rsid w:val="00DF4EE0"/>
    <w:rsid w:val="00DF6009"/>
    <w:rsid w:val="00DF78A4"/>
    <w:rsid w:val="00DF7CA2"/>
    <w:rsid w:val="00DF7E9F"/>
    <w:rsid w:val="00E001B5"/>
    <w:rsid w:val="00E00D65"/>
    <w:rsid w:val="00E01263"/>
    <w:rsid w:val="00E03973"/>
    <w:rsid w:val="00E03C3C"/>
    <w:rsid w:val="00E03CEF"/>
    <w:rsid w:val="00E0616F"/>
    <w:rsid w:val="00E06A44"/>
    <w:rsid w:val="00E13F3D"/>
    <w:rsid w:val="00E1498D"/>
    <w:rsid w:val="00E157F7"/>
    <w:rsid w:val="00E16431"/>
    <w:rsid w:val="00E16C12"/>
    <w:rsid w:val="00E17F23"/>
    <w:rsid w:val="00E202B6"/>
    <w:rsid w:val="00E211EB"/>
    <w:rsid w:val="00E21ABD"/>
    <w:rsid w:val="00E21B46"/>
    <w:rsid w:val="00E22C9B"/>
    <w:rsid w:val="00E2599F"/>
    <w:rsid w:val="00E26B33"/>
    <w:rsid w:val="00E31FB1"/>
    <w:rsid w:val="00E325E3"/>
    <w:rsid w:val="00E34898"/>
    <w:rsid w:val="00E35D85"/>
    <w:rsid w:val="00E36AF5"/>
    <w:rsid w:val="00E36BB9"/>
    <w:rsid w:val="00E37132"/>
    <w:rsid w:val="00E37F2E"/>
    <w:rsid w:val="00E44002"/>
    <w:rsid w:val="00E44984"/>
    <w:rsid w:val="00E45AE5"/>
    <w:rsid w:val="00E4689A"/>
    <w:rsid w:val="00E50EA8"/>
    <w:rsid w:val="00E51511"/>
    <w:rsid w:val="00E52347"/>
    <w:rsid w:val="00E530F5"/>
    <w:rsid w:val="00E53365"/>
    <w:rsid w:val="00E53F3D"/>
    <w:rsid w:val="00E56129"/>
    <w:rsid w:val="00E56F19"/>
    <w:rsid w:val="00E60452"/>
    <w:rsid w:val="00E60A90"/>
    <w:rsid w:val="00E63124"/>
    <w:rsid w:val="00E6348D"/>
    <w:rsid w:val="00E6402D"/>
    <w:rsid w:val="00E64BF8"/>
    <w:rsid w:val="00E65BEB"/>
    <w:rsid w:val="00E670CE"/>
    <w:rsid w:val="00E67AD8"/>
    <w:rsid w:val="00E7222A"/>
    <w:rsid w:val="00E7296C"/>
    <w:rsid w:val="00E74C04"/>
    <w:rsid w:val="00E75C01"/>
    <w:rsid w:val="00E77296"/>
    <w:rsid w:val="00E77967"/>
    <w:rsid w:val="00E80127"/>
    <w:rsid w:val="00E8188E"/>
    <w:rsid w:val="00E81B10"/>
    <w:rsid w:val="00E8432C"/>
    <w:rsid w:val="00E85D5C"/>
    <w:rsid w:val="00E86037"/>
    <w:rsid w:val="00E86888"/>
    <w:rsid w:val="00E90A14"/>
    <w:rsid w:val="00E93DA7"/>
    <w:rsid w:val="00E96E2C"/>
    <w:rsid w:val="00EA161A"/>
    <w:rsid w:val="00EA1C2F"/>
    <w:rsid w:val="00EA296D"/>
    <w:rsid w:val="00EA3ADC"/>
    <w:rsid w:val="00EA40F9"/>
    <w:rsid w:val="00EA5943"/>
    <w:rsid w:val="00EA6C81"/>
    <w:rsid w:val="00EA7837"/>
    <w:rsid w:val="00EB09B7"/>
    <w:rsid w:val="00EB2ED4"/>
    <w:rsid w:val="00EB33BB"/>
    <w:rsid w:val="00EB3B2B"/>
    <w:rsid w:val="00EB4B65"/>
    <w:rsid w:val="00EC24F3"/>
    <w:rsid w:val="00EC2B9C"/>
    <w:rsid w:val="00EC436B"/>
    <w:rsid w:val="00EC5841"/>
    <w:rsid w:val="00EC78AD"/>
    <w:rsid w:val="00ED11D3"/>
    <w:rsid w:val="00ED1FB0"/>
    <w:rsid w:val="00EE0138"/>
    <w:rsid w:val="00EE104E"/>
    <w:rsid w:val="00EE30DA"/>
    <w:rsid w:val="00EE400C"/>
    <w:rsid w:val="00EE5C33"/>
    <w:rsid w:val="00EE68F5"/>
    <w:rsid w:val="00EE7D04"/>
    <w:rsid w:val="00EE7D7C"/>
    <w:rsid w:val="00EF0BBE"/>
    <w:rsid w:val="00EF11B0"/>
    <w:rsid w:val="00EF34D6"/>
    <w:rsid w:val="00EF4247"/>
    <w:rsid w:val="00EF46AB"/>
    <w:rsid w:val="00EF4DA4"/>
    <w:rsid w:val="00EF5AEF"/>
    <w:rsid w:val="00EF6013"/>
    <w:rsid w:val="00F0090B"/>
    <w:rsid w:val="00F017B9"/>
    <w:rsid w:val="00F01811"/>
    <w:rsid w:val="00F02008"/>
    <w:rsid w:val="00F02BB7"/>
    <w:rsid w:val="00F02BBA"/>
    <w:rsid w:val="00F0716B"/>
    <w:rsid w:val="00F11006"/>
    <w:rsid w:val="00F1217F"/>
    <w:rsid w:val="00F14CDF"/>
    <w:rsid w:val="00F1569C"/>
    <w:rsid w:val="00F172A0"/>
    <w:rsid w:val="00F20AD8"/>
    <w:rsid w:val="00F23279"/>
    <w:rsid w:val="00F24077"/>
    <w:rsid w:val="00F2502F"/>
    <w:rsid w:val="00F25D98"/>
    <w:rsid w:val="00F25FE7"/>
    <w:rsid w:val="00F272E1"/>
    <w:rsid w:val="00F300FB"/>
    <w:rsid w:val="00F30111"/>
    <w:rsid w:val="00F306C1"/>
    <w:rsid w:val="00F336C9"/>
    <w:rsid w:val="00F35246"/>
    <w:rsid w:val="00F36170"/>
    <w:rsid w:val="00F3781C"/>
    <w:rsid w:val="00F417B2"/>
    <w:rsid w:val="00F43EE0"/>
    <w:rsid w:val="00F46733"/>
    <w:rsid w:val="00F47EFA"/>
    <w:rsid w:val="00F529BD"/>
    <w:rsid w:val="00F52E70"/>
    <w:rsid w:val="00F53F07"/>
    <w:rsid w:val="00F53FBE"/>
    <w:rsid w:val="00F5560B"/>
    <w:rsid w:val="00F570F0"/>
    <w:rsid w:val="00F6009B"/>
    <w:rsid w:val="00F621A1"/>
    <w:rsid w:val="00F62BC5"/>
    <w:rsid w:val="00F62BC9"/>
    <w:rsid w:val="00F64D4F"/>
    <w:rsid w:val="00F67B33"/>
    <w:rsid w:val="00F67B62"/>
    <w:rsid w:val="00F71AC8"/>
    <w:rsid w:val="00F722B9"/>
    <w:rsid w:val="00F73019"/>
    <w:rsid w:val="00F76240"/>
    <w:rsid w:val="00F76A47"/>
    <w:rsid w:val="00F7780B"/>
    <w:rsid w:val="00F807F9"/>
    <w:rsid w:val="00F80D6C"/>
    <w:rsid w:val="00F80F81"/>
    <w:rsid w:val="00F83983"/>
    <w:rsid w:val="00F840DC"/>
    <w:rsid w:val="00F84274"/>
    <w:rsid w:val="00F849C4"/>
    <w:rsid w:val="00F85FDA"/>
    <w:rsid w:val="00F862E2"/>
    <w:rsid w:val="00F87659"/>
    <w:rsid w:val="00F90395"/>
    <w:rsid w:val="00F9148C"/>
    <w:rsid w:val="00F91C15"/>
    <w:rsid w:val="00F91CC1"/>
    <w:rsid w:val="00F92CB6"/>
    <w:rsid w:val="00F93DF3"/>
    <w:rsid w:val="00F96DA1"/>
    <w:rsid w:val="00FA0955"/>
    <w:rsid w:val="00FA112E"/>
    <w:rsid w:val="00FA2CEE"/>
    <w:rsid w:val="00FA6249"/>
    <w:rsid w:val="00FA6276"/>
    <w:rsid w:val="00FA62E3"/>
    <w:rsid w:val="00FA7C61"/>
    <w:rsid w:val="00FB3B64"/>
    <w:rsid w:val="00FB5853"/>
    <w:rsid w:val="00FB5F69"/>
    <w:rsid w:val="00FB6386"/>
    <w:rsid w:val="00FC1EB3"/>
    <w:rsid w:val="00FC3C17"/>
    <w:rsid w:val="00FC503A"/>
    <w:rsid w:val="00FC6FE6"/>
    <w:rsid w:val="00FD16BF"/>
    <w:rsid w:val="00FD2BD7"/>
    <w:rsid w:val="00FD2CEC"/>
    <w:rsid w:val="00FD404D"/>
    <w:rsid w:val="00FD41E8"/>
    <w:rsid w:val="00FD6C16"/>
    <w:rsid w:val="00FD6F6A"/>
    <w:rsid w:val="00FD739D"/>
    <w:rsid w:val="00FE0D18"/>
    <w:rsid w:val="00FE1513"/>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690F38CA-876C-4ECB-9127-87E2C3E3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F1E3-056E-4B43-9567-4962E8472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c459e630-2225-410b-bfe9-d4d93fd7696e"/>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592</Words>
  <Characters>4284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Manager/>
  <Company>BBC Research &amp; Developmemt</Company>
  <LinksUpToDate>false</LinksUpToDate>
  <CharactersWithSpaces>4867</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dc:description/>
  <cp:lastModifiedBy>Srinivas Gudumasu</cp:lastModifiedBy>
  <cp:revision>19</cp:revision>
  <cp:lastPrinted>1900-01-01T11:00:00Z</cp:lastPrinted>
  <dcterms:created xsi:type="dcterms:W3CDTF">2024-10-21T13:26:00Z</dcterms:created>
  <dcterms:modified xsi:type="dcterms:W3CDTF">2024-10-21T20:57:00Z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Clarifications on consumption reporting</vt:lpwstr>
  </property>
  <property fmtid="{D5CDD505-2E9C-101B-9397-08002B2CF9AE}" pid="20" name="MtgTitle">
    <vt:lpwstr>ad hoc post</vt:lpwstr>
  </property>
  <property fmtid="{D5CDD505-2E9C-101B-9397-08002B2CF9AE}" pid="21" name="ContentTypeId">
    <vt:lpwstr>0x010100E6B3E8397017014C98AAE83C12B8063E</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